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0EAB60BB" w:rsidR="001E41F3" w:rsidRPr="0057648E"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7C686F">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7C686F">
        <w:rPr>
          <w:b/>
          <w:noProof/>
          <w:sz w:val="24"/>
        </w:rPr>
        <w:t>Ad hoc post</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7C686F">
        <w:rPr>
          <w:b/>
          <w:noProof/>
          <w:sz w:val="24"/>
        </w:rPr>
        <w:t>119-e</w:t>
      </w:r>
      <w:r w:rsidR="008C3F91" w:rsidRPr="00100888">
        <w:rPr>
          <w:b/>
          <w:noProof/>
          <w:sz w:val="24"/>
        </w:rPr>
        <w:fldChar w:fldCharType="end"/>
      </w:r>
      <w:r w:rsidRPr="00100888">
        <w:rPr>
          <w:b/>
          <w:i/>
          <w:noProof/>
          <w:sz w:val="28"/>
        </w:rPr>
        <w:tab/>
      </w:r>
      <w:r w:rsidR="008C3F91" w:rsidRPr="0057648E">
        <w:rPr>
          <w:b/>
          <w:i/>
          <w:noProof/>
          <w:sz w:val="28"/>
        </w:rPr>
        <w:fldChar w:fldCharType="begin"/>
      </w:r>
      <w:r w:rsidR="008C3F91" w:rsidRPr="0057648E">
        <w:rPr>
          <w:b/>
          <w:i/>
          <w:noProof/>
          <w:sz w:val="28"/>
        </w:rPr>
        <w:instrText xml:space="preserve"> DOCPROPERTY  Tdoc#  \* MERGEFORMAT </w:instrText>
      </w:r>
      <w:r w:rsidR="008C3F91" w:rsidRPr="0057648E">
        <w:rPr>
          <w:b/>
          <w:i/>
          <w:noProof/>
          <w:sz w:val="28"/>
        </w:rPr>
        <w:fldChar w:fldCharType="separate"/>
      </w:r>
      <w:r w:rsidR="00BC0266">
        <w:rPr>
          <w:b/>
          <w:i/>
          <w:noProof/>
          <w:sz w:val="28"/>
        </w:rPr>
        <w:t>S4aI221350</w:t>
      </w:r>
      <w:r w:rsidR="008C3F91" w:rsidRPr="0057648E">
        <w:rPr>
          <w:b/>
          <w:i/>
          <w:noProof/>
          <w:sz w:val="28"/>
        </w:rPr>
        <w:fldChar w:fldCharType="end"/>
      </w:r>
    </w:p>
    <w:p w14:paraId="6979261F" w14:textId="49DD93C8" w:rsidR="001E41F3" w:rsidRPr="0057648E" w:rsidRDefault="008C3F91" w:rsidP="008C3F91">
      <w:pPr>
        <w:pStyle w:val="CRCoverPage"/>
        <w:tabs>
          <w:tab w:val="right" w:pos="9639"/>
        </w:tabs>
        <w:outlineLvl w:val="0"/>
        <w:rPr>
          <w:bCs/>
          <w:noProof/>
          <w:sz w:val="24"/>
        </w:rPr>
      </w:pPr>
      <w:r w:rsidRPr="0057648E">
        <w:rPr>
          <w:b/>
          <w:noProof/>
          <w:sz w:val="24"/>
        </w:rPr>
        <w:fldChar w:fldCharType="begin"/>
      </w:r>
      <w:r w:rsidRPr="0057648E">
        <w:rPr>
          <w:b/>
          <w:noProof/>
          <w:sz w:val="24"/>
        </w:rPr>
        <w:instrText xml:space="preserve"> DOCPROPERTY  Location  \* MERGEFORMAT </w:instrText>
      </w:r>
      <w:r w:rsidRPr="0057648E">
        <w:rPr>
          <w:b/>
          <w:noProof/>
          <w:sz w:val="24"/>
        </w:rPr>
        <w:fldChar w:fldCharType="separate"/>
      </w:r>
      <w:r w:rsidR="007C686F">
        <w:rPr>
          <w:b/>
          <w:noProof/>
          <w:sz w:val="24"/>
        </w:rPr>
        <w:t>Online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Country  \* MERGEFORMAT </w:instrText>
      </w:r>
      <w:r w:rsidRPr="0057648E">
        <w:rPr>
          <w:b/>
          <w:noProof/>
          <w:sz w:val="24"/>
        </w:rPr>
        <w:fldChar w:fldCharType="separate"/>
      </w:r>
      <w:r w:rsidR="007C686F">
        <w:rPr>
          <w:b/>
          <w:noProof/>
          <w:sz w:val="24"/>
        </w:rPr>
        <w:t xml:space="preserve"> </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StartDate  \* MERGEFORMAT </w:instrText>
      </w:r>
      <w:r w:rsidRPr="0057648E">
        <w:rPr>
          <w:b/>
          <w:noProof/>
          <w:sz w:val="24"/>
        </w:rPr>
        <w:fldChar w:fldCharType="separate"/>
      </w:r>
      <w:r w:rsidR="007C686F">
        <w:rPr>
          <w:b/>
          <w:noProof/>
          <w:sz w:val="24"/>
        </w:rPr>
        <w:t>27th May 2022</w:t>
      </w:r>
      <w:r w:rsidRPr="0057648E">
        <w:rPr>
          <w:b/>
          <w:noProof/>
          <w:sz w:val="24"/>
        </w:rPr>
        <w:fldChar w:fldCharType="end"/>
      </w:r>
      <w:r w:rsidRPr="0057648E">
        <w:rPr>
          <w:b/>
          <w:noProof/>
          <w:sz w:val="24"/>
        </w:rPr>
        <w:t>–</w:t>
      </w:r>
      <w:r w:rsidRPr="0057648E">
        <w:rPr>
          <w:b/>
          <w:noProof/>
          <w:sz w:val="24"/>
        </w:rPr>
        <w:fldChar w:fldCharType="begin"/>
      </w:r>
      <w:r w:rsidRPr="0057648E">
        <w:rPr>
          <w:b/>
          <w:noProof/>
          <w:sz w:val="24"/>
        </w:rPr>
        <w:instrText xml:space="preserve"> DOCPROPERTY  EndDate  \* MERGEFORMAT </w:instrText>
      </w:r>
      <w:r w:rsidRPr="0057648E">
        <w:rPr>
          <w:b/>
          <w:noProof/>
          <w:sz w:val="24"/>
        </w:rPr>
        <w:fldChar w:fldCharType="separate"/>
      </w:r>
      <w:r w:rsidR="007C686F">
        <w:rPr>
          <w:b/>
          <w:noProof/>
          <w:sz w:val="24"/>
        </w:rPr>
        <w:t>9th August 2022</w:t>
      </w:r>
      <w:r w:rsidRPr="0057648E">
        <w:rPr>
          <w:b/>
          <w:noProof/>
          <w:sz w:val="24"/>
        </w:rPr>
        <w:fldChar w:fldCharType="end"/>
      </w:r>
      <w:r w:rsidRPr="0057648E">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648E"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57648E" w:rsidRDefault="00305409" w:rsidP="00E34898">
            <w:pPr>
              <w:pStyle w:val="CRCoverPage"/>
              <w:spacing w:after="0"/>
              <w:jc w:val="right"/>
              <w:rPr>
                <w:i/>
                <w:noProof/>
              </w:rPr>
            </w:pPr>
            <w:r w:rsidRPr="0057648E">
              <w:rPr>
                <w:i/>
                <w:noProof/>
                <w:sz w:val="14"/>
              </w:rPr>
              <w:t>CR-Form-v</w:t>
            </w:r>
            <w:r w:rsidR="008863B9" w:rsidRPr="0057648E">
              <w:rPr>
                <w:i/>
                <w:noProof/>
                <w:sz w:val="14"/>
              </w:rPr>
              <w:t>12.0</w:t>
            </w:r>
          </w:p>
        </w:tc>
      </w:tr>
      <w:tr w:rsidR="001E41F3" w:rsidRPr="0057648E" w14:paraId="785E2A4E" w14:textId="77777777" w:rsidTr="00547111">
        <w:tc>
          <w:tcPr>
            <w:tcW w:w="9641" w:type="dxa"/>
            <w:gridSpan w:val="9"/>
            <w:tcBorders>
              <w:left w:val="single" w:sz="4" w:space="0" w:color="auto"/>
              <w:right w:val="single" w:sz="4" w:space="0" w:color="auto"/>
            </w:tcBorders>
          </w:tcPr>
          <w:p w14:paraId="6676D88B" w14:textId="617510B2" w:rsidR="001E41F3" w:rsidRPr="0057648E" w:rsidRDefault="007C686F">
            <w:pPr>
              <w:pStyle w:val="CRCoverPage"/>
              <w:spacing w:after="0"/>
              <w:jc w:val="center"/>
              <w:rPr>
                <w:noProof/>
              </w:rPr>
            </w:pPr>
            <w:r w:rsidRPr="007C686F">
              <w:rPr>
                <w:b/>
                <w:noProof/>
                <w:sz w:val="32"/>
                <w:highlight w:val="yellow"/>
              </w:rPr>
              <w:t>DRAFT</w:t>
            </w:r>
            <w:r>
              <w:rPr>
                <w:b/>
                <w:noProof/>
                <w:sz w:val="32"/>
              </w:rPr>
              <w:t xml:space="preserve"> </w:t>
            </w:r>
            <w:r w:rsidR="001E41F3" w:rsidRPr="0057648E">
              <w:rPr>
                <w:b/>
                <w:noProof/>
                <w:sz w:val="32"/>
              </w:rPr>
              <w:t>CHANGE REQUEST</w:t>
            </w:r>
          </w:p>
        </w:tc>
      </w:tr>
      <w:tr w:rsidR="001E41F3" w:rsidRPr="0057648E" w14:paraId="76CC10AD" w14:textId="77777777" w:rsidTr="00547111">
        <w:tc>
          <w:tcPr>
            <w:tcW w:w="9641" w:type="dxa"/>
            <w:gridSpan w:val="9"/>
            <w:tcBorders>
              <w:left w:val="single" w:sz="4" w:space="0" w:color="auto"/>
              <w:right w:val="single" w:sz="4" w:space="0" w:color="auto"/>
            </w:tcBorders>
          </w:tcPr>
          <w:p w14:paraId="4F89DC0F" w14:textId="77777777" w:rsidR="001E41F3" w:rsidRPr="0057648E" w:rsidRDefault="001E41F3">
            <w:pPr>
              <w:pStyle w:val="CRCoverPage"/>
              <w:spacing w:after="0"/>
              <w:rPr>
                <w:noProof/>
                <w:sz w:val="8"/>
                <w:szCs w:val="8"/>
              </w:rPr>
            </w:pPr>
          </w:p>
        </w:tc>
      </w:tr>
      <w:tr w:rsidR="001E41F3" w:rsidRPr="0057648E" w14:paraId="407D58B8" w14:textId="77777777" w:rsidTr="00547111">
        <w:tc>
          <w:tcPr>
            <w:tcW w:w="142" w:type="dxa"/>
            <w:tcBorders>
              <w:left w:val="single" w:sz="4" w:space="0" w:color="auto"/>
            </w:tcBorders>
          </w:tcPr>
          <w:p w14:paraId="0DA8A5E7" w14:textId="77777777" w:rsidR="001E41F3" w:rsidRPr="0057648E" w:rsidRDefault="001E41F3">
            <w:pPr>
              <w:pStyle w:val="CRCoverPage"/>
              <w:spacing w:after="0"/>
              <w:jc w:val="right"/>
              <w:rPr>
                <w:noProof/>
              </w:rPr>
            </w:pPr>
          </w:p>
        </w:tc>
        <w:tc>
          <w:tcPr>
            <w:tcW w:w="1559" w:type="dxa"/>
            <w:shd w:val="pct30" w:color="FFFF00" w:fill="auto"/>
          </w:tcPr>
          <w:p w14:paraId="19F13582" w14:textId="4640226C" w:rsidR="001E41F3" w:rsidRPr="0057648E" w:rsidRDefault="00000000" w:rsidP="00195D6C">
            <w:pPr>
              <w:pStyle w:val="CRCoverPage"/>
              <w:spacing w:after="0"/>
              <w:jc w:val="center"/>
              <w:rPr>
                <w:b/>
                <w:noProof/>
                <w:sz w:val="28"/>
              </w:rPr>
            </w:pPr>
            <w:fldSimple w:instr=" DOCPROPERTY  Spec#  \* MERGEFORMAT ">
              <w:r w:rsidR="007C686F" w:rsidRPr="007C686F">
                <w:rPr>
                  <w:b/>
                  <w:noProof/>
                  <w:sz w:val="28"/>
                </w:rPr>
                <w:t>TS 26.512</w:t>
              </w:r>
            </w:fldSimple>
          </w:p>
        </w:tc>
        <w:tc>
          <w:tcPr>
            <w:tcW w:w="709" w:type="dxa"/>
          </w:tcPr>
          <w:p w14:paraId="559E849B" w14:textId="77777777" w:rsidR="001E41F3" w:rsidRPr="0057648E" w:rsidRDefault="001E41F3">
            <w:pPr>
              <w:pStyle w:val="CRCoverPage"/>
              <w:spacing w:after="0"/>
              <w:jc w:val="center"/>
              <w:rPr>
                <w:noProof/>
              </w:rPr>
            </w:pPr>
            <w:r w:rsidRPr="0057648E">
              <w:rPr>
                <w:b/>
                <w:noProof/>
                <w:sz w:val="28"/>
              </w:rPr>
              <w:t>CR</w:t>
            </w:r>
          </w:p>
        </w:tc>
        <w:tc>
          <w:tcPr>
            <w:tcW w:w="1276" w:type="dxa"/>
            <w:shd w:val="pct30" w:color="FFFF00" w:fill="auto"/>
          </w:tcPr>
          <w:p w14:paraId="3D5219FB" w14:textId="25BC86AD" w:rsidR="001E41F3" w:rsidRPr="0057648E" w:rsidRDefault="00000000" w:rsidP="00FD6F6A">
            <w:pPr>
              <w:pStyle w:val="CRCoverPage"/>
              <w:spacing w:after="0"/>
              <w:jc w:val="center"/>
              <w:rPr>
                <w:noProof/>
              </w:rPr>
            </w:pPr>
            <w:fldSimple w:instr=" DOCPROPERTY  Cr#  \* MERGEFORMAT ">
              <w:r w:rsidR="007C686F" w:rsidRPr="007C686F">
                <w:rPr>
                  <w:b/>
                  <w:noProof/>
                  <w:sz w:val="28"/>
                </w:rPr>
                <w:t>–</w:t>
              </w:r>
            </w:fldSimple>
          </w:p>
        </w:tc>
        <w:tc>
          <w:tcPr>
            <w:tcW w:w="709" w:type="dxa"/>
          </w:tcPr>
          <w:p w14:paraId="11BB8CB3" w14:textId="77777777" w:rsidR="001E41F3" w:rsidRPr="0057648E" w:rsidRDefault="001E41F3" w:rsidP="0051580D">
            <w:pPr>
              <w:pStyle w:val="CRCoverPage"/>
              <w:tabs>
                <w:tab w:val="right" w:pos="625"/>
              </w:tabs>
              <w:spacing w:after="0"/>
              <w:jc w:val="center"/>
              <w:rPr>
                <w:noProof/>
              </w:rPr>
            </w:pPr>
            <w:r w:rsidRPr="0057648E">
              <w:rPr>
                <w:b/>
                <w:bCs/>
                <w:noProof/>
                <w:sz w:val="28"/>
              </w:rPr>
              <w:t>rev</w:t>
            </w:r>
          </w:p>
        </w:tc>
        <w:tc>
          <w:tcPr>
            <w:tcW w:w="992" w:type="dxa"/>
            <w:shd w:val="pct30" w:color="FFFF00" w:fill="auto"/>
          </w:tcPr>
          <w:p w14:paraId="631172B0" w14:textId="01892D27" w:rsidR="001E41F3" w:rsidRPr="0057648E" w:rsidRDefault="0057648E" w:rsidP="00E13F3D">
            <w:pPr>
              <w:pStyle w:val="CRCoverPage"/>
              <w:spacing w:after="0"/>
              <w:jc w:val="center"/>
              <w:rPr>
                <w:b/>
                <w:noProof/>
                <w:sz w:val="28"/>
              </w:rPr>
            </w:pPr>
            <w:r w:rsidRPr="0057648E">
              <w:rPr>
                <w:b/>
                <w:noProof/>
                <w:sz w:val="28"/>
              </w:rPr>
              <w:fldChar w:fldCharType="begin"/>
            </w:r>
            <w:r w:rsidRPr="0057648E">
              <w:rPr>
                <w:b/>
                <w:noProof/>
                <w:sz w:val="28"/>
              </w:rPr>
              <w:instrText xml:space="preserve"> DOCPROPERTY  Revision  \* MERGEFORMAT </w:instrText>
            </w:r>
            <w:r w:rsidRPr="0057648E">
              <w:rPr>
                <w:b/>
                <w:noProof/>
                <w:sz w:val="28"/>
              </w:rPr>
              <w:fldChar w:fldCharType="separate"/>
            </w:r>
            <w:r w:rsidR="007C686F">
              <w:rPr>
                <w:b/>
                <w:noProof/>
                <w:sz w:val="28"/>
              </w:rPr>
              <w:t>–</w:t>
            </w:r>
            <w:r w:rsidRPr="0057648E">
              <w:rPr>
                <w:b/>
                <w:noProof/>
                <w:sz w:val="28"/>
              </w:rPr>
              <w:fldChar w:fldCharType="end"/>
            </w:r>
          </w:p>
        </w:tc>
        <w:tc>
          <w:tcPr>
            <w:tcW w:w="2410" w:type="dxa"/>
          </w:tcPr>
          <w:p w14:paraId="2F69A49A" w14:textId="77777777" w:rsidR="001E41F3" w:rsidRPr="0057648E" w:rsidRDefault="001E41F3" w:rsidP="0051580D">
            <w:pPr>
              <w:pStyle w:val="CRCoverPage"/>
              <w:tabs>
                <w:tab w:val="right" w:pos="1825"/>
              </w:tabs>
              <w:spacing w:after="0"/>
              <w:jc w:val="center"/>
              <w:rPr>
                <w:noProof/>
              </w:rPr>
            </w:pPr>
            <w:r w:rsidRPr="0057648E">
              <w:rPr>
                <w:b/>
                <w:noProof/>
                <w:sz w:val="28"/>
                <w:szCs w:val="28"/>
              </w:rPr>
              <w:t>Current version:</w:t>
            </w:r>
          </w:p>
        </w:tc>
        <w:tc>
          <w:tcPr>
            <w:tcW w:w="1701" w:type="dxa"/>
            <w:shd w:val="pct30" w:color="FFFF00" w:fill="auto"/>
          </w:tcPr>
          <w:p w14:paraId="02DC798C" w14:textId="03F8C5FE" w:rsidR="001E41F3" w:rsidRPr="0057648E" w:rsidRDefault="00000000">
            <w:pPr>
              <w:pStyle w:val="CRCoverPage"/>
              <w:spacing w:after="0"/>
              <w:jc w:val="center"/>
              <w:rPr>
                <w:noProof/>
                <w:sz w:val="28"/>
              </w:rPr>
            </w:pPr>
            <w:fldSimple w:instr=" DOCPROPERTY  Version  \* MERGEFORMAT ">
              <w:ins w:id="0" w:author="Richard Bradbury" w:date="2022-07-25T15:10:00Z">
                <w:r w:rsidR="007C5EB4" w:rsidRPr="007C5EB4">
                  <w:rPr>
                    <w:b/>
                    <w:noProof/>
                    <w:sz w:val="28"/>
                  </w:rPr>
                  <w:t>16.6.1</w:t>
                </w:r>
              </w:ins>
              <w:del w:id="1" w:author="Richard Bradbury" w:date="2022-07-25T15:10:00Z">
                <w:r w:rsidR="007C5EB4" w:rsidRPr="007C5EB4" w:rsidDel="007C5EB4">
                  <w:rPr>
                    <w:b/>
                    <w:noProof/>
                    <w:sz w:val="28"/>
                  </w:rPr>
                  <w:delText>16.6.0</w:delText>
                </w:r>
              </w:del>
            </w:fldSimple>
          </w:p>
        </w:tc>
        <w:tc>
          <w:tcPr>
            <w:tcW w:w="143" w:type="dxa"/>
            <w:tcBorders>
              <w:right w:val="single" w:sz="4" w:space="0" w:color="auto"/>
            </w:tcBorders>
          </w:tcPr>
          <w:p w14:paraId="5F2F9BEA" w14:textId="77777777" w:rsidR="001E41F3" w:rsidRPr="0057648E" w:rsidRDefault="001E41F3">
            <w:pPr>
              <w:pStyle w:val="CRCoverPage"/>
              <w:spacing w:after="0"/>
              <w:rPr>
                <w:noProof/>
              </w:rPr>
            </w:pPr>
          </w:p>
        </w:tc>
      </w:tr>
      <w:tr w:rsidR="001E41F3" w:rsidRPr="0057648E" w14:paraId="4E881081" w14:textId="77777777" w:rsidTr="00547111">
        <w:tc>
          <w:tcPr>
            <w:tcW w:w="9641" w:type="dxa"/>
            <w:gridSpan w:val="9"/>
            <w:tcBorders>
              <w:left w:val="single" w:sz="4" w:space="0" w:color="auto"/>
              <w:right w:val="single" w:sz="4" w:space="0" w:color="auto"/>
            </w:tcBorders>
          </w:tcPr>
          <w:p w14:paraId="23C16D3A" w14:textId="77777777" w:rsidR="001E41F3" w:rsidRPr="0057648E"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3919B927" w:rsidR="001E41F3" w:rsidRPr="0057648E" w:rsidRDefault="001E41F3">
            <w:pPr>
              <w:pStyle w:val="CRCoverPage"/>
              <w:spacing w:after="0"/>
              <w:jc w:val="center"/>
              <w:rPr>
                <w:rFonts w:cs="Arial"/>
                <w:i/>
                <w:noProof/>
              </w:rPr>
            </w:pPr>
            <w:r w:rsidRPr="0057648E">
              <w:rPr>
                <w:rFonts w:cs="Arial"/>
                <w:i/>
                <w:noProof/>
              </w:rPr>
              <w:t xml:space="preserve">For </w:t>
            </w:r>
            <w:hyperlink r:id="rId9" w:anchor="_blank" w:history="1">
              <w:r w:rsidRPr="0057648E">
                <w:rPr>
                  <w:rStyle w:val="Hyperlink"/>
                  <w:rFonts w:cs="Arial"/>
                  <w:b/>
                  <w:i/>
                  <w:noProof/>
                  <w:color w:val="FF0000"/>
                </w:rPr>
                <w:t>HE</w:t>
              </w:r>
              <w:bookmarkStart w:id="2" w:name="_Hlt497126619"/>
              <w:r w:rsidRPr="0057648E">
                <w:rPr>
                  <w:rStyle w:val="Hyperlink"/>
                  <w:rFonts w:cs="Arial"/>
                  <w:b/>
                  <w:i/>
                  <w:noProof/>
                  <w:color w:val="FF0000"/>
                </w:rPr>
                <w:t>L</w:t>
              </w:r>
              <w:bookmarkEnd w:id="2"/>
              <w:r w:rsidRPr="0057648E">
                <w:rPr>
                  <w:rStyle w:val="Hyperlink"/>
                  <w:rFonts w:cs="Arial"/>
                  <w:b/>
                  <w:i/>
                  <w:noProof/>
                  <w:color w:val="FF0000"/>
                </w:rPr>
                <w:t>P</w:t>
              </w:r>
            </w:hyperlink>
            <w:r w:rsidRPr="0057648E">
              <w:rPr>
                <w:rFonts w:cs="Arial"/>
                <w:b/>
                <w:i/>
                <w:noProof/>
                <w:color w:val="FF0000"/>
              </w:rPr>
              <w:t xml:space="preserve"> </w:t>
            </w:r>
            <w:r w:rsidRPr="0057648E">
              <w:rPr>
                <w:rFonts w:cs="Arial"/>
                <w:i/>
                <w:noProof/>
              </w:rPr>
              <w:t>on using this form</w:t>
            </w:r>
            <w:r w:rsidR="0051580D" w:rsidRPr="0057648E">
              <w:rPr>
                <w:rFonts w:cs="Arial"/>
                <w:i/>
                <w:noProof/>
              </w:rPr>
              <w:t>: c</w:t>
            </w:r>
            <w:r w:rsidR="00F25D98" w:rsidRPr="0057648E">
              <w:rPr>
                <w:rFonts w:cs="Arial"/>
                <w:i/>
                <w:noProof/>
              </w:rPr>
              <w:t xml:space="preserve">omprehensive instructions can be found at </w:t>
            </w:r>
            <w:r w:rsidR="001B7A65" w:rsidRPr="0057648E">
              <w:rPr>
                <w:rFonts w:cs="Arial"/>
                <w:i/>
                <w:noProof/>
              </w:rPr>
              <w:br/>
            </w:r>
            <w:hyperlink r:id="rId10" w:history="1">
              <w:r w:rsidR="00DE34CF" w:rsidRPr="0057648E">
                <w:rPr>
                  <w:rStyle w:val="Hyperlink"/>
                  <w:rFonts w:cs="Arial"/>
                  <w:i/>
                  <w:noProof/>
                </w:rPr>
                <w:t>http://www.3gpp.org/Change-Requests</w:t>
              </w:r>
            </w:hyperlink>
            <w:r w:rsidR="00F25D98" w:rsidRPr="0057648E">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57648E" w:rsidRDefault="00477E60" w:rsidP="001E41F3">
            <w:pPr>
              <w:pStyle w:val="CRCoverPage"/>
              <w:spacing w:after="0"/>
              <w:jc w:val="center"/>
              <w:rPr>
                <w:b/>
                <w:caps/>
                <w:noProof/>
              </w:rPr>
            </w:pPr>
            <w:r w:rsidRPr="0057648E">
              <w:rPr>
                <w:b/>
                <w:caps/>
                <w:noProof/>
              </w:rPr>
              <w:t>X</w:t>
            </w: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57648E" w14:paraId="2015A4B0" w14:textId="77777777" w:rsidTr="00547111">
        <w:tc>
          <w:tcPr>
            <w:tcW w:w="9640" w:type="dxa"/>
            <w:gridSpan w:val="10"/>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547111">
        <w:tc>
          <w:tcPr>
            <w:tcW w:w="1843"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797" w:type="dxa"/>
            <w:gridSpan w:val="9"/>
            <w:tcBorders>
              <w:top w:val="single" w:sz="4" w:space="0" w:color="auto"/>
              <w:right w:val="single" w:sz="4" w:space="0" w:color="auto"/>
            </w:tcBorders>
            <w:shd w:val="pct30" w:color="FFFF00" w:fill="auto"/>
          </w:tcPr>
          <w:p w14:paraId="4DDEABE9" w14:textId="65E3B41A" w:rsidR="001E41F3" w:rsidRPr="0057648E" w:rsidRDefault="00000000">
            <w:pPr>
              <w:pStyle w:val="CRCoverPage"/>
              <w:spacing w:after="0"/>
              <w:ind w:left="100"/>
              <w:rPr>
                <w:noProof/>
              </w:rPr>
            </w:pPr>
            <w:fldSimple w:instr=" DOCPROPERTY  CrTitle  \* MERGEFORMAT ">
              <w:r w:rsidR="006356FD">
                <w:t>[5GMS3] Rel-16 API corrections</w:t>
              </w:r>
            </w:fldSimple>
          </w:p>
        </w:tc>
      </w:tr>
      <w:tr w:rsidR="001E41F3" w:rsidRPr="0057648E" w14:paraId="610ACB24" w14:textId="77777777" w:rsidTr="00547111">
        <w:tc>
          <w:tcPr>
            <w:tcW w:w="1843"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547111">
        <w:tc>
          <w:tcPr>
            <w:tcW w:w="1843"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797" w:type="dxa"/>
            <w:gridSpan w:val="9"/>
            <w:tcBorders>
              <w:right w:val="single" w:sz="4" w:space="0" w:color="auto"/>
            </w:tcBorders>
            <w:shd w:val="pct30" w:color="FFFF00" w:fill="auto"/>
          </w:tcPr>
          <w:p w14:paraId="4542E7B2" w14:textId="572A570C" w:rsidR="001E41F3" w:rsidRPr="0057648E" w:rsidRDefault="00000000">
            <w:pPr>
              <w:pStyle w:val="CRCoverPage"/>
              <w:spacing w:after="0"/>
              <w:ind w:left="100"/>
              <w:rPr>
                <w:noProof/>
              </w:rPr>
            </w:pPr>
            <w:fldSimple w:instr=" DOCPROPERTY  SourceIfWg  \* MERGEFORMAT ">
              <w:r w:rsidR="006356FD">
                <w:rPr>
                  <w:noProof/>
                </w:rPr>
                <w:t>BBC</w:t>
              </w:r>
            </w:fldSimple>
          </w:p>
        </w:tc>
      </w:tr>
      <w:tr w:rsidR="001E41F3" w:rsidRPr="0057648E" w14:paraId="1EBA2490" w14:textId="77777777" w:rsidTr="00547111">
        <w:tc>
          <w:tcPr>
            <w:tcW w:w="1843"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797" w:type="dxa"/>
            <w:gridSpan w:val="9"/>
            <w:tcBorders>
              <w:right w:val="single" w:sz="4" w:space="0" w:color="auto"/>
            </w:tcBorders>
            <w:shd w:val="pct30" w:color="FFFF00" w:fill="auto"/>
          </w:tcPr>
          <w:p w14:paraId="194C49DB" w14:textId="3B27694C" w:rsidR="001E41F3" w:rsidRPr="0057648E" w:rsidRDefault="00000000" w:rsidP="00547111">
            <w:pPr>
              <w:pStyle w:val="CRCoverPage"/>
              <w:spacing w:after="0"/>
              <w:ind w:left="100"/>
              <w:rPr>
                <w:noProof/>
              </w:rPr>
            </w:pPr>
            <w:fldSimple w:instr=" DOCPROPERTY  SourceIfTsg  \* MERGEFORMAT ">
              <w:r w:rsidR="006356FD">
                <w:rPr>
                  <w:noProof/>
                </w:rPr>
                <w:t>S4</w:t>
              </w:r>
            </w:fldSimple>
          </w:p>
        </w:tc>
      </w:tr>
      <w:tr w:rsidR="001E41F3" w:rsidRPr="0057648E" w14:paraId="08985D8F" w14:textId="77777777" w:rsidTr="00547111">
        <w:tc>
          <w:tcPr>
            <w:tcW w:w="1843"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547111">
        <w:tc>
          <w:tcPr>
            <w:tcW w:w="1843"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6" w:type="dxa"/>
            <w:gridSpan w:val="5"/>
            <w:shd w:val="pct30" w:color="FFFF00" w:fill="auto"/>
          </w:tcPr>
          <w:p w14:paraId="27821FF6" w14:textId="6E7EDB4A" w:rsidR="001E41F3" w:rsidRPr="0057648E" w:rsidRDefault="00000000">
            <w:pPr>
              <w:pStyle w:val="CRCoverPage"/>
              <w:spacing w:after="0"/>
              <w:ind w:left="100"/>
              <w:rPr>
                <w:noProof/>
              </w:rPr>
            </w:pPr>
            <w:fldSimple w:instr=" DOCPROPERTY  RelatedWis  \* MERGEFORMAT ">
              <w:r w:rsidR="006356FD">
                <w:rPr>
                  <w:noProof/>
                </w:rPr>
                <w:t>5GMS3</w:t>
              </w:r>
            </w:fldSimple>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7" w:type="dxa"/>
            <w:gridSpan w:val="2"/>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7" w:type="dxa"/>
            <w:tcBorders>
              <w:right w:val="single" w:sz="4" w:space="0" w:color="auto"/>
            </w:tcBorders>
            <w:shd w:val="pct30" w:color="FFFF00" w:fill="auto"/>
          </w:tcPr>
          <w:p w14:paraId="0B5B1F42" w14:textId="31A921D7" w:rsidR="001E41F3" w:rsidRPr="0057648E" w:rsidRDefault="00000000">
            <w:pPr>
              <w:pStyle w:val="CRCoverPage"/>
              <w:spacing w:after="0"/>
              <w:ind w:left="100"/>
              <w:rPr>
                <w:noProof/>
              </w:rPr>
            </w:pPr>
            <w:fldSimple w:instr=" DOCPROPERTY  ResDate  \* MERGEFORMAT ">
              <w:r w:rsidR="00BC0266">
                <w:rPr>
                  <w:noProof/>
                </w:rPr>
                <w:t>2022-07-25</w:t>
              </w:r>
            </w:fldSimple>
          </w:p>
        </w:tc>
      </w:tr>
      <w:tr w:rsidR="001E41F3" w:rsidRPr="0057648E" w14:paraId="2C03DB06" w14:textId="77777777" w:rsidTr="00C84804">
        <w:tc>
          <w:tcPr>
            <w:tcW w:w="1843"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7" w:type="dxa"/>
            <w:gridSpan w:val="2"/>
          </w:tcPr>
          <w:p w14:paraId="5F58CC6B" w14:textId="77777777" w:rsidR="001E41F3" w:rsidRPr="0057648E" w:rsidRDefault="001E41F3">
            <w:pPr>
              <w:pStyle w:val="CRCoverPage"/>
              <w:spacing w:after="0"/>
              <w:rPr>
                <w:noProof/>
                <w:sz w:val="8"/>
                <w:szCs w:val="8"/>
              </w:rPr>
            </w:pPr>
          </w:p>
        </w:tc>
        <w:tc>
          <w:tcPr>
            <w:tcW w:w="1417" w:type="dxa"/>
            <w:gridSpan w:val="2"/>
          </w:tcPr>
          <w:p w14:paraId="6CA70620" w14:textId="77777777" w:rsidR="001E41F3" w:rsidRPr="0057648E"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tcBorders>
              <w:bottom w:val="single" w:sz="4" w:space="0" w:color="auto"/>
            </w:tcBorders>
            <w:shd w:val="pct30" w:color="FFFF00" w:fill="auto"/>
          </w:tcPr>
          <w:p w14:paraId="455F2EB4" w14:textId="14138892" w:rsidR="001E41F3" w:rsidRPr="0057648E" w:rsidRDefault="00000000" w:rsidP="00D24991">
            <w:pPr>
              <w:pStyle w:val="CRCoverPage"/>
              <w:spacing w:after="0"/>
              <w:ind w:left="100" w:right="-609"/>
              <w:rPr>
                <w:b/>
                <w:noProof/>
              </w:rPr>
            </w:pPr>
            <w:fldSimple w:instr=" DOCPROPERTY  Cat  \* MERGEFORMAT ">
              <w:r w:rsidR="006356FD" w:rsidRPr="006356FD">
                <w:rPr>
                  <w:b/>
                  <w:noProof/>
                </w:rPr>
                <w:t>F</w:t>
              </w:r>
            </w:fldSimple>
          </w:p>
        </w:tc>
        <w:tc>
          <w:tcPr>
            <w:tcW w:w="3402" w:type="dxa"/>
            <w:gridSpan w:val="5"/>
            <w:tcBorders>
              <w:left w:val="nil"/>
              <w:bottom w:val="single" w:sz="4" w:space="0" w:color="auto"/>
            </w:tcBorders>
          </w:tcPr>
          <w:p w14:paraId="6F8F9B6F" w14:textId="77777777" w:rsidR="001E41F3" w:rsidRPr="0057648E"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7" w:type="dxa"/>
            <w:tcBorders>
              <w:bottom w:val="single" w:sz="4" w:space="0" w:color="auto"/>
              <w:right w:val="single" w:sz="4" w:space="0" w:color="auto"/>
            </w:tcBorders>
            <w:shd w:val="pct30" w:color="FFFF00" w:fill="auto"/>
          </w:tcPr>
          <w:p w14:paraId="1CB35EB5" w14:textId="3E2713FB" w:rsidR="001E41F3" w:rsidRDefault="00000000">
            <w:pPr>
              <w:pStyle w:val="CRCoverPage"/>
              <w:spacing w:after="0"/>
              <w:ind w:left="100"/>
              <w:rPr>
                <w:noProof/>
              </w:rPr>
            </w:pPr>
            <w:fldSimple w:instr=" DOCPROPERTY  Release  \* MERGEFORMAT ">
              <w:r w:rsidR="006356FD">
                <w:rPr>
                  <w:noProof/>
                </w:rPr>
                <w:t>Rel-16</w:t>
              </w:r>
            </w:fldSimple>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54ECE4ED" w:rsidR="001E41F3" w:rsidRDefault="0079480E">
            <w:pPr>
              <w:pStyle w:val="CRCoverPage"/>
              <w:spacing w:after="0"/>
              <w:ind w:left="100"/>
              <w:rPr>
                <w:noProof/>
              </w:rPr>
            </w:pPr>
            <w:r>
              <w:rPr>
                <w:noProof/>
              </w:rPr>
              <w:t>Corrections to interface definitions not fully addressed in previous meeting cycle</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3956CD8F" w14:textId="3F502FB1" w:rsidR="001224D9" w:rsidRDefault="001224D9" w:rsidP="001224D9">
            <w:pPr>
              <w:pStyle w:val="CRCoverPage"/>
              <w:spacing w:after="0"/>
            </w:pPr>
            <w:proofErr w:type="spellStart"/>
            <w:r>
              <w:t>OpenAPI</w:t>
            </w:r>
            <w:proofErr w:type="spellEnd"/>
            <w:r>
              <w:t xml:space="preserve"> corrections:</w:t>
            </w:r>
          </w:p>
          <w:p w14:paraId="6875B5A2" w14:textId="03199108" w:rsidR="003846D3" w:rsidRDefault="00AC121F" w:rsidP="0034420D">
            <w:pPr>
              <w:pStyle w:val="CRCoverPage"/>
              <w:numPr>
                <w:ilvl w:val="0"/>
                <w:numId w:val="4"/>
              </w:numPr>
              <w:spacing w:after="0"/>
            </w:pPr>
            <w:r>
              <w:t xml:space="preserve">Bump </w:t>
            </w:r>
            <w:proofErr w:type="spellStart"/>
            <w:r>
              <w:t>OpenAPI</w:t>
            </w:r>
            <w:proofErr w:type="spellEnd"/>
            <w:r>
              <w:t xml:space="preserve"> version number.</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1A6237C0" w:rsidR="001E41F3" w:rsidRDefault="0034420D">
            <w:pPr>
              <w:pStyle w:val="CRCoverPage"/>
              <w:spacing w:after="0"/>
              <w:ind w:left="100"/>
              <w:rPr>
                <w:noProof/>
              </w:rPr>
            </w:pPr>
            <w:r>
              <w:rPr>
                <w:noProof/>
              </w:rPr>
              <w:t xml:space="preserve">Correction </w:t>
            </w:r>
            <w:r w:rsidR="006356FD">
              <w:rPr>
                <w:noProof/>
              </w:rPr>
              <w:t>to</w:t>
            </w:r>
            <w:r>
              <w:rPr>
                <w:noProof/>
              </w:rPr>
              <w:t xml:space="preserve"> V16.1.</w:t>
            </w:r>
            <w:r w:rsidR="006356FD">
              <w:rPr>
                <w:noProof/>
              </w:rPr>
              <w:t>0</w:t>
            </w:r>
            <w:r>
              <w:rPr>
                <w:noProof/>
              </w:rPr>
              <w:t xml:space="preserve"> is not signalled </w:t>
            </w:r>
            <w:r w:rsidR="006356FD">
              <w:rPr>
                <w:noProof/>
              </w:rPr>
              <w:t>by a diffeent version number.</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3" w:author="Richard Bradbury (revisions)" w:date="2021-11-30T17:39:00Z">
              <w:r>
                <w:rPr>
                  <w:b/>
                  <w:i/>
                  <w:noProof/>
                  <w:sz w:val="8"/>
                  <w:szCs w:val="8"/>
                </w:rPr>
                <w:t>Q</w:t>
              </w:r>
            </w:ins>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626DF7EE" w:rsidR="001E41F3" w:rsidRDefault="00EC78AD">
            <w:pPr>
              <w:pStyle w:val="CRCoverPage"/>
              <w:spacing w:after="0"/>
              <w:ind w:left="100"/>
              <w:rPr>
                <w:noProof/>
              </w:rPr>
            </w:pPr>
            <w:r>
              <w:rPr>
                <w:noProof/>
              </w:rPr>
              <w:t>C.4</w:t>
            </w:r>
            <w:r w:rsidR="0034420D">
              <w:rPr>
                <w:noProof/>
              </w:rPr>
              <w:t>.1</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2"/>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78295370" w:rsidR="008863B9" w:rsidRDefault="008863B9">
            <w:pPr>
              <w:pStyle w:val="CRCoverPage"/>
              <w:spacing w:after="0"/>
              <w:ind w:left="100"/>
              <w:rPr>
                <w:noProof/>
              </w:rPr>
            </w:pPr>
          </w:p>
        </w:tc>
      </w:tr>
    </w:tbl>
    <w:p w14:paraId="5CBB786F" w14:textId="527CD569" w:rsidR="008B2706" w:rsidRDefault="008B2706" w:rsidP="00CA17B5">
      <w:pPr>
        <w:pStyle w:val="Changefirst"/>
      </w:pPr>
      <w:bookmarkStart w:id="4" w:name="_Toc63784936"/>
      <w:r>
        <w:rPr>
          <w:highlight w:val="yellow"/>
        </w:rPr>
        <w:lastRenderedPageBreak/>
        <w:t>FIRS</w:t>
      </w:r>
      <w:r w:rsidRPr="00F66D5C">
        <w:rPr>
          <w:highlight w:val="yellow"/>
        </w:rPr>
        <w:t>T CHANGE</w:t>
      </w:r>
    </w:p>
    <w:p w14:paraId="73E631EB" w14:textId="77777777" w:rsidR="0034420D" w:rsidRDefault="0034420D" w:rsidP="0034420D">
      <w:pPr>
        <w:pStyle w:val="Heading2"/>
        <w:rPr>
          <w:noProof/>
        </w:rPr>
      </w:pPr>
      <w:bookmarkStart w:id="5" w:name="_Toc68899753"/>
      <w:bookmarkStart w:id="6" w:name="_Toc71214504"/>
      <w:bookmarkStart w:id="7" w:name="_Toc71722178"/>
      <w:bookmarkStart w:id="8" w:name="_Toc74859230"/>
      <w:bookmarkStart w:id="9" w:name="_Toc109316831"/>
      <w:bookmarkEnd w:id="4"/>
      <w:r>
        <w:t>C.4.1</w:t>
      </w:r>
      <w:r>
        <w:tab/>
        <w:t>M5_</w:t>
      </w:r>
      <w:r>
        <w:rPr>
          <w:noProof/>
        </w:rPr>
        <w:t>ServiceAccessInformation API</w:t>
      </w:r>
      <w:bookmarkEnd w:id="5"/>
      <w:bookmarkEnd w:id="6"/>
      <w:bookmarkEnd w:id="7"/>
      <w:bookmarkEnd w:id="8"/>
      <w:bookmarkEnd w:id="9"/>
    </w:p>
    <w:tbl>
      <w:tblPr>
        <w:tblStyle w:val="TableGrid"/>
        <w:tblW w:w="0" w:type="auto"/>
        <w:tblLook w:val="04A0" w:firstRow="1" w:lastRow="0" w:firstColumn="1" w:lastColumn="0" w:noHBand="0" w:noVBand="1"/>
      </w:tblPr>
      <w:tblGrid>
        <w:gridCol w:w="9629"/>
      </w:tblGrid>
      <w:tr w:rsidR="0034420D" w14:paraId="2FE88BA6" w14:textId="77777777" w:rsidTr="005D6741">
        <w:tc>
          <w:tcPr>
            <w:tcW w:w="9629" w:type="dxa"/>
            <w:tcBorders>
              <w:top w:val="single" w:sz="4" w:space="0" w:color="auto"/>
              <w:left w:val="single" w:sz="4" w:space="0" w:color="auto"/>
              <w:bottom w:val="single" w:sz="4" w:space="0" w:color="auto"/>
              <w:right w:val="single" w:sz="4" w:space="0" w:color="auto"/>
            </w:tcBorders>
            <w:hideMark/>
          </w:tcPr>
          <w:p w14:paraId="6115E939" w14:textId="77777777" w:rsidR="0034420D" w:rsidRDefault="0034420D" w:rsidP="005D6741">
            <w:pPr>
              <w:pStyle w:val="PL"/>
              <w:rPr>
                <w:color w:val="D4D4D4"/>
                <w:lang w:val="en-US"/>
              </w:rPr>
            </w:pPr>
            <w:r>
              <w:rPr>
                <w:lang w:val="en-US"/>
              </w:rPr>
              <w:t>openapi</w:t>
            </w:r>
            <w:r>
              <w:rPr>
                <w:color w:val="D4D4D4"/>
                <w:lang w:val="en-US"/>
              </w:rPr>
              <w:t>: </w:t>
            </w:r>
            <w:r>
              <w:rPr>
                <w:color w:val="B5CEA8"/>
                <w:lang w:val="en-US"/>
              </w:rPr>
              <w:t>3.0.0</w:t>
            </w:r>
          </w:p>
          <w:p w14:paraId="20A11C6E" w14:textId="77777777" w:rsidR="0034420D" w:rsidRDefault="0034420D" w:rsidP="005D6741">
            <w:pPr>
              <w:pStyle w:val="PL"/>
              <w:rPr>
                <w:color w:val="D4D4D4"/>
                <w:lang w:val="en-US"/>
              </w:rPr>
            </w:pPr>
            <w:r>
              <w:rPr>
                <w:lang w:val="en-US"/>
              </w:rPr>
              <w:t>info</w:t>
            </w:r>
            <w:r>
              <w:rPr>
                <w:color w:val="D4D4D4"/>
                <w:lang w:val="en-US"/>
              </w:rPr>
              <w:t>:</w:t>
            </w:r>
          </w:p>
          <w:p w14:paraId="5FCC70F1" w14:textId="77777777" w:rsidR="0034420D" w:rsidRDefault="0034420D" w:rsidP="005D6741">
            <w:pPr>
              <w:pStyle w:val="PL"/>
              <w:rPr>
                <w:color w:val="D4D4D4"/>
                <w:lang w:val="en-US"/>
              </w:rPr>
            </w:pPr>
            <w:r>
              <w:rPr>
                <w:color w:val="D4D4D4"/>
                <w:lang w:val="en-US"/>
              </w:rPr>
              <w:t>  </w:t>
            </w:r>
            <w:r>
              <w:rPr>
                <w:lang w:val="en-US"/>
              </w:rPr>
              <w:t>title</w:t>
            </w:r>
            <w:r>
              <w:rPr>
                <w:color w:val="D4D4D4"/>
                <w:lang w:val="en-US"/>
              </w:rPr>
              <w:t>: </w:t>
            </w:r>
            <w:r>
              <w:rPr>
                <w:color w:val="CE9178"/>
                <w:lang w:val="en-US"/>
              </w:rPr>
              <w:t>M5_ServiceAccessInformation</w:t>
            </w:r>
          </w:p>
          <w:p w14:paraId="4115A43E" w14:textId="1D66A524" w:rsidR="0034420D" w:rsidRDefault="0034420D" w:rsidP="005D6741">
            <w:pPr>
              <w:pStyle w:val="PL"/>
              <w:rPr>
                <w:color w:val="D4D4D4"/>
                <w:lang w:val="en-US"/>
              </w:rPr>
            </w:pPr>
            <w:r>
              <w:rPr>
                <w:color w:val="D4D4D4"/>
                <w:lang w:val="en-US"/>
              </w:rPr>
              <w:t>  </w:t>
            </w:r>
            <w:r>
              <w:rPr>
                <w:lang w:val="en-US"/>
              </w:rPr>
              <w:t>version</w:t>
            </w:r>
            <w:r>
              <w:rPr>
                <w:color w:val="D4D4D4"/>
                <w:lang w:val="en-US"/>
              </w:rPr>
              <w:t>: </w:t>
            </w:r>
            <w:commentRangeStart w:id="10"/>
            <w:r>
              <w:rPr>
                <w:color w:val="B5CEA8"/>
                <w:lang w:val="en-US"/>
              </w:rPr>
              <w:t>1.0.</w:t>
            </w:r>
            <w:ins w:id="11" w:author="Richard Bradbury" w:date="2022-07-22T19:07:00Z">
              <w:r>
                <w:rPr>
                  <w:color w:val="B5CEA8"/>
                  <w:lang w:val="en-US"/>
                </w:rPr>
                <w:t>2</w:t>
              </w:r>
            </w:ins>
            <w:del w:id="12" w:author="Richard Bradbury" w:date="2022-07-22T19:07:00Z">
              <w:r w:rsidDel="0034420D">
                <w:rPr>
                  <w:color w:val="B5CEA8"/>
                  <w:lang w:val="en-US"/>
                </w:rPr>
                <w:delText>1</w:delText>
              </w:r>
            </w:del>
            <w:commentRangeEnd w:id="10"/>
            <w:r>
              <w:rPr>
                <w:rStyle w:val="CommentReference"/>
                <w:rFonts w:ascii="Times New Roman" w:hAnsi="Times New Roman"/>
              </w:rPr>
              <w:commentReference w:id="10"/>
            </w:r>
          </w:p>
          <w:p w14:paraId="764ABE6E" w14:textId="77777777" w:rsidR="0034420D" w:rsidRDefault="0034420D" w:rsidP="005D6741">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2C786EFC" w14:textId="77777777" w:rsidR="0034420D" w:rsidRDefault="0034420D" w:rsidP="005D6741">
            <w:pPr>
              <w:pStyle w:val="PL"/>
              <w:rPr>
                <w:color w:val="D4D4D4"/>
                <w:lang w:val="en-US"/>
              </w:rPr>
            </w:pPr>
            <w:r>
              <w:rPr>
                <w:color w:val="CE9178"/>
                <w:lang w:val="en-US"/>
              </w:rPr>
              <w:t>    5GMS AF M5 Service Access Information API</w:t>
            </w:r>
          </w:p>
          <w:p w14:paraId="2346781D" w14:textId="77777777" w:rsidR="0034420D" w:rsidRDefault="0034420D" w:rsidP="005D6741">
            <w:pPr>
              <w:pStyle w:val="PL"/>
              <w:rPr>
                <w:color w:val="D4D4D4"/>
                <w:lang w:val="en-US"/>
              </w:rPr>
            </w:pPr>
            <w:r>
              <w:rPr>
                <w:color w:val="CE9178"/>
                <w:lang w:val="en-US"/>
              </w:rPr>
              <w:t>    © 2022, 3GPP Organizational Partners (ARIB, ATIS, CCSA, ETSI, TSDSI, TTA, TTC).</w:t>
            </w:r>
          </w:p>
          <w:p w14:paraId="617ABDB6" w14:textId="77777777" w:rsidR="0034420D" w:rsidRDefault="0034420D" w:rsidP="005D6741">
            <w:pPr>
              <w:pStyle w:val="PL"/>
              <w:rPr>
                <w:color w:val="D4D4D4"/>
                <w:lang w:val="en-US"/>
              </w:rPr>
            </w:pPr>
            <w:r>
              <w:rPr>
                <w:color w:val="CE9178"/>
                <w:lang w:val="en-US"/>
              </w:rPr>
              <w:t>    All rights reserved.</w:t>
            </w:r>
          </w:p>
          <w:p w14:paraId="3CCCCC67" w14:textId="77777777" w:rsidR="0034420D" w:rsidRDefault="0034420D" w:rsidP="005D6741">
            <w:pPr>
              <w:pStyle w:val="PL"/>
              <w:rPr>
                <w:color w:val="D4D4D4"/>
                <w:lang w:val="en-US"/>
              </w:rPr>
            </w:pPr>
            <w:r>
              <w:rPr>
                <w:lang w:val="en-US"/>
              </w:rPr>
              <w:t>tags</w:t>
            </w:r>
            <w:r>
              <w:rPr>
                <w:color w:val="D4D4D4"/>
                <w:lang w:val="en-US"/>
              </w:rPr>
              <w:t>:</w:t>
            </w:r>
          </w:p>
          <w:p w14:paraId="17CA6ABB" w14:textId="77777777" w:rsidR="0034420D" w:rsidRDefault="0034420D" w:rsidP="005D6741">
            <w:pPr>
              <w:pStyle w:val="PL"/>
              <w:rPr>
                <w:color w:val="D4D4D4"/>
                <w:lang w:val="en-US"/>
              </w:rPr>
            </w:pPr>
            <w:r>
              <w:rPr>
                <w:color w:val="D4D4D4"/>
                <w:lang w:val="en-US"/>
              </w:rPr>
              <w:t>  - </w:t>
            </w:r>
            <w:r>
              <w:rPr>
                <w:lang w:val="en-US"/>
              </w:rPr>
              <w:t>name</w:t>
            </w:r>
            <w:r>
              <w:rPr>
                <w:color w:val="D4D4D4"/>
                <w:lang w:val="en-US"/>
              </w:rPr>
              <w:t>: </w:t>
            </w:r>
            <w:r>
              <w:rPr>
                <w:color w:val="CE9178"/>
                <w:lang w:val="en-US"/>
              </w:rPr>
              <w:t>M5_ServiceAccessInformation</w:t>
            </w:r>
          </w:p>
          <w:p w14:paraId="4B6D3D35" w14:textId="77777777" w:rsidR="0034420D" w:rsidRDefault="0034420D" w:rsidP="005D6741">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Media Session Handling (M5) APIs: Service Access Information'</w:t>
            </w:r>
          </w:p>
          <w:p w14:paraId="38D1F9B7" w14:textId="77777777" w:rsidR="0034420D" w:rsidRDefault="0034420D" w:rsidP="005D6741">
            <w:pPr>
              <w:pStyle w:val="PL"/>
              <w:rPr>
                <w:color w:val="D4D4D4"/>
                <w:lang w:val="en-US"/>
              </w:rPr>
            </w:pPr>
            <w:r>
              <w:rPr>
                <w:lang w:val="en-US"/>
              </w:rPr>
              <w:t>externalDocs</w:t>
            </w:r>
            <w:r>
              <w:rPr>
                <w:color w:val="D4D4D4"/>
                <w:lang w:val="en-US"/>
              </w:rPr>
              <w:t>:</w:t>
            </w:r>
          </w:p>
          <w:p w14:paraId="6A65A4B0" w14:textId="6EAA1423" w:rsidR="0034420D" w:rsidRDefault="0034420D" w:rsidP="005D6741">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w:t>
            </w:r>
            <w:commentRangeStart w:id="13"/>
            <w:r>
              <w:rPr>
                <w:color w:val="CE9178"/>
                <w:lang w:val="en-US"/>
              </w:rPr>
              <w:t>V16.</w:t>
            </w:r>
            <w:del w:id="14" w:author="Richard Bradbury" w:date="2022-07-22T19:08:00Z">
              <w:r w:rsidDel="0034420D">
                <w:rPr>
                  <w:color w:val="CE9178"/>
                  <w:lang w:val="en-US"/>
                </w:rPr>
                <w:delText>6</w:delText>
              </w:r>
            </w:del>
            <w:ins w:id="15" w:author="Richard Bradbury" w:date="2022-07-22T19:08:00Z">
              <w:r>
                <w:rPr>
                  <w:color w:val="CE9178"/>
                  <w:lang w:val="en-US"/>
                </w:rPr>
                <w:t>7</w:t>
              </w:r>
            </w:ins>
            <w:r>
              <w:rPr>
                <w:color w:val="CE9178"/>
                <w:lang w:val="en-US"/>
              </w:rPr>
              <w:t>.0</w:t>
            </w:r>
            <w:commentRangeEnd w:id="13"/>
            <w:r>
              <w:rPr>
                <w:rStyle w:val="CommentReference"/>
                <w:rFonts w:ascii="Times New Roman" w:hAnsi="Times New Roman"/>
              </w:rPr>
              <w:commentReference w:id="13"/>
            </w:r>
            <w:r>
              <w:rPr>
                <w:color w:val="CE9178"/>
                <w:lang w:val="en-US"/>
              </w:rPr>
              <w:t>; 5G Media Streaming (5GMS); Protocols'</w:t>
            </w:r>
          </w:p>
          <w:p w14:paraId="586BF184" w14:textId="77777777" w:rsidR="0034420D" w:rsidRDefault="0034420D" w:rsidP="005D6741">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401D3F47" w14:textId="77777777" w:rsidR="0034420D" w:rsidRDefault="0034420D" w:rsidP="005D6741">
            <w:pPr>
              <w:pStyle w:val="PL"/>
              <w:rPr>
                <w:color w:val="D4D4D4"/>
                <w:lang w:val="en-US"/>
              </w:rPr>
            </w:pPr>
            <w:r>
              <w:rPr>
                <w:lang w:val="en-US"/>
              </w:rPr>
              <w:t>servers</w:t>
            </w:r>
            <w:r>
              <w:rPr>
                <w:color w:val="D4D4D4"/>
                <w:lang w:val="en-US"/>
              </w:rPr>
              <w:t>:</w:t>
            </w:r>
          </w:p>
          <w:p w14:paraId="3D1156F7" w14:textId="77777777" w:rsidR="0034420D" w:rsidRDefault="0034420D" w:rsidP="005D6741">
            <w:pPr>
              <w:pStyle w:val="PL"/>
              <w:rPr>
                <w:color w:val="D4D4D4"/>
                <w:lang w:val="en-US"/>
              </w:rPr>
            </w:pPr>
            <w:r>
              <w:rPr>
                <w:color w:val="D4D4D4"/>
                <w:lang w:val="en-US"/>
              </w:rPr>
              <w:t>  - </w:t>
            </w:r>
            <w:r>
              <w:rPr>
                <w:lang w:val="en-US"/>
              </w:rPr>
              <w:t>url</w:t>
            </w:r>
            <w:r>
              <w:rPr>
                <w:color w:val="D4D4D4"/>
                <w:lang w:val="en-US"/>
              </w:rPr>
              <w:t>: </w:t>
            </w:r>
            <w:r>
              <w:rPr>
                <w:color w:val="CE9178"/>
                <w:lang w:val="en-US"/>
              </w:rPr>
              <w:t>'{apiRoot}/3gpp-m5/v1'</w:t>
            </w:r>
          </w:p>
          <w:p w14:paraId="5D422934" w14:textId="77777777" w:rsidR="0034420D" w:rsidRDefault="0034420D" w:rsidP="005D6741">
            <w:pPr>
              <w:pStyle w:val="PL"/>
              <w:rPr>
                <w:color w:val="D4D4D4"/>
                <w:lang w:val="en-US"/>
              </w:rPr>
            </w:pPr>
            <w:r>
              <w:rPr>
                <w:color w:val="D4D4D4"/>
                <w:lang w:val="en-US"/>
              </w:rPr>
              <w:t>    </w:t>
            </w:r>
            <w:r>
              <w:rPr>
                <w:lang w:val="en-US"/>
              </w:rPr>
              <w:t>variables</w:t>
            </w:r>
            <w:r>
              <w:rPr>
                <w:color w:val="D4D4D4"/>
                <w:lang w:val="en-US"/>
              </w:rPr>
              <w:t>:</w:t>
            </w:r>
          </w:p>
          <w:p w14:paraId="4E33AA2C" w14:textId="77777777" w:rsidR="0034420D" w:rsidRDefault="0034420D" w:rsidP="005D6741">
            <w:pPr>
              <w:pStyle w:val="PL"/>
              <w:rPr>
                <w:color w:val="D4D4D4"/>
                <w:lang w:val="en-US"/>
              </w:rPr>
            </w:pPr>
            <w:r>
              <w:rPr>
                <w:color w:val="D4D4D4"/>
                <w:lang w:val="en-US"/>
              </w:rPr>
              <w:t>      </w:t>
            </w:r>
            <w:r>
              <w:rPr>
                <w:lang w:val="en-US"/>
              </w:rPr>
              <w:t>apiRoot</w:t>
            </w:r>
            <w:r>
              <w:rPr>
                <w:color w:val="D4D4D4"/>
                <w:lang w:val="en-US"/>
              </w:rPr>
              <w:t>:</w:t>
            </w:r>
          </w:p>
          <w:p w14:paraId="2F14449C" w14:textId="77777777" w:rsidR="0034420D" w:rsidRDefault="0034420D" w:rsidP="005D6741">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3798DA5B" w14:textId="77777777" w:rsidR="0034420D" w:rsidRDefault="0034420D" w:rsidP="005D6741">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7DFDAC0C" w14:textId="77777777" w:rsidR="0034420D" w:rsidRDefault="0034420D" w:rsidP="005D6741">
            <w:pPr>
              <w:pStyle w:val="PL"/>
              <w:rPr>
                <w:color w:val="D4D4D4"/>
                <w:lang w:val="en-US"/>
              </w:rPr>
            </w:pPr>
            <w:r>
              <w:rPr>
                <w:lang w:val="en-US"/>
              </w:rPr>
              <w:t>paths</w:t>
            </w:r>
            <w:r>
              <w:rPr>
                <w:color w:val="D4D4D4"/>
                <w:lang w:val="en-US"/>
              </w:rPr>
              <w:t>:</w:t>
            </w:r>
          </w:p>
          <w:p w14:paraId="07BE4425" w14:textId="77777777" w:rsidR="0034420D" w:rsidRDefault="0034420D" w:rsidP="005D6741">
            <w:pPr>
              <w:pStyle w:val="PL"/>
              <w:rPr>
                <w:color w:val="D4D4D4"/>
                <w:lang w:val="en-US"/>
              </w:rPr>
            </w:pPr>
            <w:r>
              <w:rPr>
                <w:color w:val="D4D4D4"/>
                <w:lang w:val="en-US"/>
              </w:rPr>
              <w:t>  </w:t>
            </w:r>
            <w:r>
              <w:rPr>
                <w:lang w:val="en-US"/>
              </w:rPr>
              <w:t>/service-access-information/{provisioningSessionId}</w:t>
            </w:r>
            <w:r>
              <w:rPr>
                <w:color w:val="D4D4D4"/>
                <w:lang w:val="en-US"/>
              </w:rPr>
              <w:t>:</w:t>
            </w:r>
          </w:p>
          <w:p w14:paraId="2948F59E" w14:textId="77777777" w:rsidR="0034420D" w:rsidRDefault="0034420D" w:rsidP="005D6741">
            <w:pPr>
              <w:pStyle w:val="PL"/>
              <w:rPr>
                <w:color w:val="D4D4D4"/>
                <w:lang w:val="en-US"/>
              </w:rPr>
            </w:pPr>
            <w:r>
              <w:rPr>
                <w:color w:val="D4D4D4"/>
                <w:lang w:val="en-US"/>
              </w:rPr>
              <w:t>    </w:t>
            </w:r>
            <w:r>
              <w:rPr>
                <w:lang w:val="en-US"/>
              </w:rPr>
              <w:t>parameters</w:t>
            </w:r>
            <w:r>
              <w:rPr>
                <w:color w:val="D4D4D4"/>
                <w:lang w:val="en-US"/>
              </w:rPr>
              <w:t>:</w:t>
            </w:r>
          </w:p>
          <w:p w14:paraId="6F036E62" w14:textId="77777777" w:rsidR="0034420D" w:rsidRDefault="0034420D" w:rsidP="005D6741">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71AEAA72" w14:textId="77777777" w:rsidR="0034420D" w:rsidRDefault="0034420D" w:rsidP="005D6741">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54CDD990" w14:textId="77777777" w:rsidR="0034420D" w:rsidRDefault="0034420D" w:rsidP="005D6741">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782056C8" w14:textId="77777777" w:rsidR="0034420D" w:rsidRDefault="0034420D" w:rsidP="005D6741">
            <w:pPr>
              <w:pStyle w:val="PL"/>
              <w:rPr>
                <w:color w:val="D4D4D4"/>
                <w:lang w:val="en-US"/>
              </w:rPr>
            </w:pPr>
            <w:r>
              <w:rPr>
                <w:color w:val="D4D4D4"/>
                <w:lang w:val="en-US"/>
              </w:rPr>
              <w:t>        </w:t>
            </w:r>
            <w:r>
              <w:rPr>
                <w:lang w:val="en-US"/>
              </w:rPr>
              <w:t>required</w:t>
            </w:r>
            <w:r>
              <w:rPr>
                <w:color w:val="D4D4D4"/>
                <w:lang w:val="en-US"/>
              </w:rPr>
              <w:t>: </w:t>
            </w:r>
            <w:r>
              <w:rPr>
                <w:lang w:val="en-US"/>
              </w:rPr>
              <w:t>true</w:t>
            </w:r>
          </w:p>
          <w:p w14:paraId="0BAE1EF6" w14:textId="77777777" w:rsidR="0034420D" w:rsidRDefault="0034420D" w:rsidP="005D6741">
            <w:pPr>
              <w:pStyle w:val="PL"/>
              <w:rPr>
                <w:color w:val="D4D4D4"/>
                <w:lang w:val="en-US"/>
              </w:rPr>
            </w:pPr>
            <w:r>
              <w:rPr>
                <w:color w:val="D4D4D4"/>
                <w:lang w:val="en-US"/>
              </w:rPr>
              <w:t>        </w:t>
            </w:r>
            <w:r>
              <w:rPr>
                <w:lang w:val="en-US"/>
              </w:rPr>
              <w:t>schema</w:t>
            </w:r>
            <w:r>
              <w:rPr>
                <w:color w:val="D4D4D4"/>
                <w:lang w:val="en-US"/>
              </w:rPr>
              <w:t>:</w:t>
            </w:r>
          </w:p>
          <w:p w14:paraId="31E670DA" w14:textId="77777777" w:rsidR="0034420D" w:rsidRDefault="0034420D" w:rsidP="005D674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7084187C" w14:textId="77777777" w:rsidR="0034420D" w:rsidRDefault="0034420D" w:rsidP="005D6741">
            <w:pPr>
              <w:pStyle w:val="PL"/>
              <w:rPr>
                <w:color w:val="D4D4D4"/>
                <w:lang w:val="en-US"/>
              </w:rPr>
            </w:pPr>
            <w:r>
              <w:rPr>
                <w:color w:val="D4D4D4"/>
                <w:lang w:val="en-US"/>
              </w:rPr>
              <w:t>    </w:t>
            </w:r>
            <w:r>
              <w:rPr>
                <w:lang w:val="en-US"/>
              </w:rPr>
              <w:t>get</w:t>
            </w:r>
            <w:r>
              <w:rPr>
                <w:color w:val="D4D4D4"/>
                <w:lang w:val="en-US"/>
              </w:rPr>
              <w:t>:</w:t>
            </w:r>
          </w:p>
          <w:p w14:paraId="16AC3D38" w14:textId="77777777" w:rsidR="0034420D" w:rsidRDefault="0034420D" w:rsidP="005D6741">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retrieveServiceAccessInformation</w:t>
            </w:r>
          </w:p>
          <w:p w14:paraId="68B53DAC" w14:textId="77777777" w:rsidR="0034420D" w:rsidRDefault="0034420D" w:rsidP="005D6741">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Service Access Information resource'</w:t>
            </w:r>
          </w:p>
          <w:p w14:paraId="0C0BCF65" w14:textId="77777777" w:rsidR="0034420D" w:rsidRPr="00535778" w:rsidRDefault="0034420D" w:rsidP="005D6741">
            <w:pPr>
              <w:pStyle w:val="PL"/>
              <w:rPr>
                <w:color w:val="D4D4D4"/>
                <w:lang w:val="fr-CH"/>
              </w:rPr>
            </w:pPr>
            <w:r>
              <w:rPr>
                <w:color w:val="D4D4D4"/>
                <w:lang w:val="en-US"/>
              </w:rPr>
              <w:t>      </w:t>
            </w:r>
            <w:r w:rsidRPr="00535778">
              <w:rPr>
                <w:lang w:val="fr-CH"/>
              </w:rPr>
              <w:t>responses</w:t>
            </w:r>
            <w:r w:rsidRPr="00535778">
              <w:rPr>
                <w:color w:val="D4D4D4"/>
                <w:lang w:val="fr-CH"/>
              </w:rPr>
              <w:t>:</w:t>
            </w:r>
          </w:p>
          <w:p w14:paraId="3C201C59" w14:textId="77777777" w:rsidR="0034420D" w:rsidRPr="00535778" w:rsidRDefault="0034420D" w:rsidP="005D6741">
            <w:pPr>
              <w:pStyle w:val="PL"/>
              <w:rPr>
                <w:color w:val="D4D4D4"/>
                <w:lang w:val="fr-CH"/>
              </w:rPr>
            </w:pPr>
            <w:r w:rsidRPr="00535778">
              <w:rPr>
                <w:color w:val="D4D4D4"/>
                <w:lang w:val="fr-CH"/>
              </w:rPr>
              <w:t>        </w:t>
            </w:r>
            <w:r w:rsidRPr="00535778">
              <w:rPr>
                <w:color w:val="CE9178"/>
                <w:lang w:val="fr-CH"/>
              </w:rPr>
              <w:t>'200'</w:t>
            </w:r>
            <w:r w:rsidRPr="00535778">
              <w:rPr>
                <w:color w:val="D4D4D4"/>
                <w:lang w:val="fr-CH"/>
              </w:rPr>
              <w:t>:</w:t>
            </w:r>
          </w:p>
          <w:p w14:paraId="36EC6730" w14:textId="77777777" w:rsidR="0034420D" w:rsidRPr="00535778" w:rsidRDefault="0034420D" w:rsidP="005D6741">
            <w:pPr>
              <w:pStyle w:val="PL"/>
              <w:rPr>
                <w:color w:val="D4D4D4"/>
                <w:lang w:val="fr-CH"/>
              </w:rPr>
            </w:pPr>
            <w:r w:rsidRPr="00535778">
              <w:rPr>
                <w:color w:val="D4D4D4"/>
                <w:lang w:val="fr-CH"/>
              </w:rPr>
              <w:t>          </w:t>
            </w:r>
            <w:r w:rsidRPr="00535778">
              <w:rPr>
                <w:lang w:val="fr-CH"/>
              </w:rPr>
              <w:t>description</w:t>
            </w:r>
            <w:r w:rsidRPr="00535778">
              <w:rPr>
                <w:color w:val="D4D4D4"/>
                <w:lang w:val="fr-CH"/>
              </w:rPr>
              <w:t>: </w:t>
            </w:r>
            <w:r w:rsidRPr="00535778">
              <w:rPr>
                <w:color w:val="CE9178"/>
                <w:lang w:val="fr-CH"/>
              </w:rPr>
              <w:t>'Success'</w:t>
            </w:r>
          </w:p>
          <w:p w14:paraId="263F62A6" w14:textId="77777777" w:rsidR="0034420D" w:rsidRPr="00535778" w:rsidRDefault="0034420D" w:rsidP="005D6741">
            <w:pPr>
              <w:pStyle w:val="PL"/>
              <w:rPr>
                <w:color w:val="D4D4D4"/>
                <w:lang w:val="fr-CH"/>
              </w:rPr>
            </w:pPr>
            <w:r w:rsidRPr="00535778">
              <w:rPr>
                <w:color w:val="D4D4D4"/>
                <w:lang w:val="fr-CH"/>
              </w:rPr>
              <w:t>          </w:t>
            </w:r>
            <w:r w:rsidRPr="00535778">
              <w:rPr>
                <w:lang w:val="fr-CH"/>
              </w:rPr>
              <w:t>content</w:t>
            </w:r>
            <w:r w:rsidRPr="00535778">
              <w:rPr>
                <w:color w:val="D4D4D4"/>
                <w:lang w:val="fr-CH"/>
              </w:rPr>
              <w:t>:</w:t>
            </w:r>
          </w:p>
          <w:p w14:paraId="68B83559" w14:textId="77777777" w:rsidR="0034420D" w:rsidRDefault="0034420D" w:rsidP="005D6741">
            <w:pPr>
              <w:pStyle w:val="PL"/>
              <w:rPr>
                <w:color w:val="D4D4D4"/>
                <w:lang w:val="en-US"/>
              </w:rPr>
            </w:pPr>
            <w:r w:rsidRPr="00535778">
              <w:rPr>
                <w:color w:val="D4D4D4"/>
                <w:lang w:val="fr-CH"/>
              </w:rPr>
              <w:t>            </w:t>
            </w:r>
            <w:r>
              <w:rPr>
                <w:lang w:val="en-US"/>
              </w:rPr>
              <w:t>application/json</w:t>
            </w:r>
            <w:r>
              <w:rPr>
                <w:color w:val="D4D4D4"/>
                <w:lang w:val="en-US"/>
              </w:rPr>
              <w:t>:</w:t>
            </w:r>
          </w:p>
          <w:p w14:paraId="7DE37643" w14:textId="77777777" w:rsidR="0034420D" w:rsidRDefault="0034420D" w:rsidP="005D6741">
            <w:pPr>
              <w:pStyle w:val="PL"/>
              <w:rPr>
                <w:color w:val="D4D4D4"/>
                <w:lang w:val="en-US"/>
              </w:rPr>
            </w:pPr>
            <w:r>
              <w:rPr>
                <w:color w:val="D4D4D4"/>
                <w:lang w:val="en-US"/>
              </w:rPr>
              <w:t>              </w:t>
            </w:r>
            <w:r>
              <w:rPr>
                <w:lang w:val="en-US"/>
              </w:rPr>
              <w:t>schema</w:t>
            </w:r>
            <w:r>
              <w:rPr>
                <w:color w:val="D4D4D4"/>
                <w:lang w:val="en-US"/>
              </w:rPr>
              <w:t>:</w:t>
            </w:r>
          </w:p>
          <w:p w14:paraId="1A3CEDDD" w14:textId="77777777" w:rsidR="0034420D" w:rsidRDefault="0034420D" w:rsidP="005D6741">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'#/components/schemas/ServiceAccessInformationResource'</w:t>
            </w:r>
          </w:p>
          <w:p w14:paraId="2E7E0523" w14:textId="77777777" w:rsidR="0034420D" w:rsidRDefault="0034420D" w:rsidP="005D6741">
            <w:pPr>
              <w:pStyle w:val="PL"/>
              <w:rPr>
                <w:color w:val="D4D4D4"/>
                <w:lang w:val="en-US"/>
              </w:rPr>
            </w:pPr>
            <w:r>
              <w:rPr>
                <w:color w:val="D4D4D4"/>
                <w:lang w:val="en-US"/>
              </w:rPr>
              <w:t>        </w:t>
            </w:r>
            <w:r>
              <w:rPr>
                <w:color w:val="CE9178"/>
                <w:lang w:val="en-US"/>
              </w:rPr>
              <w:t>'404'</w:t>
            </w:r>
            <w:r>
              <w:rPr>
                <w:color w:val="D4D4D4"/>
                <w:lang w:val="en-US"/>
              </w:rPr>
              <w:t>:</w:t>
            </w:r>
          </w:p>
          <w:p w14:paraId="3397DEFD" w14:textId="77777777" w:rsidR="0034420D" w:rsidRDefault="0034420D" w:rsidP="005D6741">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6452707E" w14:textId="77777777" w:rsidR="0034420D" w:rsidRDefault="0034420D" w:rsidP="005D6741">
            <w:pPr>
              <w:pStyle w:val="PL"/>
              <w:rPr>
                <w:color w:val="D4D4D4"/>
                <w:lang w:val="en-US"/>
              </w:rPr>
            </w:pPr>
            <w:r>
              <w:rPr>
                <w:lang w:val="en-US"/>
              </w:rPr>
              <w:t>components</w:t>
            </w:r>
            <w:r>
              <w:rPr>
                <w:color w:val="D4D4D4"/>
                <w:lang w:val="en-US"/>
              </w:rPr>
              <w:t>:</w:t>
            </w:r>
          </w:p>
          <w:p w14:paraId="49B270C8" w14:textId="77777777" w:rsidR="0034420D" w:rsidRDefault="0034420D" w:rsidP="005D6741">
            <w:pPr>
              <w:pStyle w:val="PL"/>
              <w:rPr>
                <w:color w:val="D4D4D4"/>
                <w:lang w:val="en-US"/>
              </w:rPr>
            </w:pPr>
            <w:r>
              <w:rPr>
                <w:color w:val="D4D4D4"/>
                <w:lang w:val="en-US"/>
              </w:rPr>
              <w:t>  </w:t>
            </w:r>
            <w:r>
              <w:rPr>
                <w:lang w:val="en-US"/>
              </w:rPr>
              <w:t>schemas</w:t>
            </w:r>
            <w:r>
              <w:rPr>
                <w:color w:val="D4D4D4"/>
                <w:lang w:val="en-US"/>
              </w:rPr>
              <w:t>:</w:t>
            </w:r>
          </w:p>
          <w:p w14:paraId="5D9D8EC8" w14:textId="77777777" w:rsidR="0034420D" w:rsidRDefault="0034420D" w:rsidP="005D6741">
            <w:pPr>
              <w:pStyle w:val="PL"/>
              <w:rPr>
                <w:color w:val="D4D4D4"/>
                <w:lang w:val="en-US"/>
              </w:rPr>
            </w:pPr>
            <w:r>
              <w:rPr>
                <w:color w:val="D4D4D4"/>
                <w:lang w:val="en-US"/>
              </w:rPr>
              <w:t>    </w:t>
            </w:r>
            <w:r>
              <w:rPr>
                <w:lang w:val="en-US"/>
              </w:rPr>
              <w:t>ServerAddresses</w:t>
            </w:r>
            <w:r>
              <w:rPr>
                <w:color w:val="D4D4D4"/>
                <w:lang w:val="en-US"/>
              </w:rPr>
              <w:t>:</w:t>
            </w:r>
          </w:p>
          <w:p w14:paraId="007B7E9A" w14:textId="77777777" w:rsidR="0034420D" w:rsidRDefault="0034420D" w:rsidP="005D6741">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1CB49BA9" w14:textId="77777777" w:rsidR="0034420D" w:rsidRDefault="0034420D" w:rsidP="005D6741">
            <w:pPr>
              <w:pStyle w:val="PL"/>
              <w:rPr>
                <w:color w:val="D4D4D4"/>
                <w:lang w:val="en-US"/>
              </w:rPr>
            </w:pPr>
            <w:r>
              <w:rPr>
                <w:color w:val="D4D4D4"/>
                <w:lang w:val="en-US"/>
              </w:rPr>
              <w:t>      </w:t>
            </w:r>
            <w:r>
              <w:rPr>
                <w:lang w:val="en-US"/>
              </w:rPr>
              <w:t>items</w:t>
            </w:r>
            <w:r>
              <w:rPr>
                <w:color w:val="D4D4D4"/>
                <w:lang w:val="en-US"/>
              </w:rPr>
              <w:t>:</w:t>
            </w:r>
          </w:p>
          <w:p w14:paraId="57C46156" w14:textId="77777777" w:rsidR="0034420D" w:rsidRDefault="0034420D" w:rsidP="005D674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23D6F566" w14:textId="77777777" w:rsidR="0034420D" w:rsidRDefault="0034420D" w:rsidP="005D6741">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0891216D" w14:textId="77777777" w:rsidR="0034420D" w:rsidRDefault="0034420D" w:rsidP="005D6741">
            <w:pPr>
              <w:pStyle w:val="PL"/>
              <w:rPr>
                <w:color w:val="D4D4D4"/>
                <w:lang w:val="en-US"/>
              </w:rPr>
            </w:pPr>
            <w:r>
              <w:rPr>
                <w:color w:val="D4D4D4"/>
                <w:lang w:val="en-US"/>
              </w:rPr>
              <w:t>    </w:t>
            </w:r>
            <w:r>
              <w:rPr>
                <w:lang w:val="en-US"/>
              </w:rPr>
              <w:t>ServiceAccessInformationResource</w:t>
            </w:r>
            <w:r>
              <w:rPr>
                <w:color w:val="D4D4D4"/>
                <w:lang w:val="en-US"/>
              </w:rPr>
              <w:t>:</w:t>
            </w:r>
          </w:p>
          <w:p w14:paraId="42BBFE22" w14:textId="77777777" w:rsidR="0034420D" w:rsidRDefault="0034420D" w:rsidP="005D6741">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1112648" w14:textId="77777777" w:rsidR="0034420D" w:rsidRDefault="0034420D" w:rsidP="005D6741">
            <w:pPr>
              <w:pStyle w:val="PL"/>
              <w:rPr>
                <w:color w:val="D4D4D4"/>
                <w:lang w:val="en-US"/>
              </w:rPr>
            </w:pPr>
            <w:r>
              <w:rPr>
                <w:color w:val="D4D4D4"/>
                <w:lang w:val="en-US"/>
              </w:rPr>
              <w:t>      </w:t>
            </w:r>
            <w:r>
              <w:rPr>
                <w:lang w:val="en-US"/>
              </w:rPr>
              <w:t>required</w:t>
            </w:r>
            <w:r>
              <w:rPr>
                <w:color w:val="D4D4D4"/>
                <w:lang w:val="en-US"/>
              </w:rPr>
              <w:t>:</w:t>
            </w:r>
          </w:p>
          <w:p w14:paraId="49F68062" w14:textId="77777777" w:rsidR="0034420D" w:rsidRDefault="0034420D" w:rsidP="005D6741">
            <w:pPr>
              <w:pStyle w:val="PL"/>
              <w:rPr>
                <w:color w:val="D4D4D4"/>
                <w:lang w:val="en-US"/>
              </w:rPr>
            </w:pPr>
            <w:r>
              <w:rPr>
                <w:color w:val="D4D4D4"/>
                <w:lang w:val="en-US"/>
              </w:rPr>
              <w:t>      - </w:t>
            </w:r>
            <w:r>
              <w:rPr>
                <w:color w:val="CE9178"/>
                <w:lang w:val="en-US"/>
              </w:rPr>
              <w:t>provisioningSessionId</w:t>
            </w:r>
          </w:p>
          <w:p w14:paraId="10A7FC7B" w14:textId="77777777" w:rsidR="0034420D" w:rsidRDefault="0034420D" w:rsidP="005D6741">
            <w:pPr>
              <w:pStyle w:val="PL"/>
              <w:rPr>
                <w:color w:val="D4D4D4"/>
                <w:lang w:val="en-US"/>
              </w:rPr>
            </w:pPr>
            <w:r>
              <w:rPr>
                <w:color w:val="D4D4D4"/>
                <w:lang w:val="en-US"/>
              </w:rPr>
              <w:t>      - </w:t>
            </w:r>
            <w:r>
              <w:rPr>
                <w:color w:val="CE9178"/>
                <w:lang w:val="en-US"/>
              </w:rPr>
              <w:t>provisioningSessionType</w:t>
            </w:r>
          </w:p>
          <w:p w14:paraId="178DBC19" w14:textId="77777777" w:rsidR="0034420D" w:rsidRDefault="0034420D" w:rsidP="005D6741">
            <w:pPr>
              <w:pStyle w:val="PL"/>
              <w:rPr>
                <w:color w:val="D4D4D4"/>
                <w:lang w:val="en-US"/>
              </w:rPr>
            </w:pPr>
            <w:r>
              <w:rPr>
                <w:color w:val="D4D4D4"/>
                <w:lang w:val="en-US"/>
              </w:rPr>
              <w:t>      </w:t>
            </w:r>
            <w:r>
              <w:rPr>
                <w:lang w:val="en-US"/>
              </w:rPr>
              <w:t>properties</w:t>
            </w:r>
            <w:r>
              <w:rPr>
                <w:color w:val="D4D4D4"/>
                <w:lang w:val="en-US"/>
              </w:rPr>
              <w:t>:</w:t>
            </w:r>
          </w:p>
          <w:p w14:paraId="3375D483" w14:textId="77777777" w:rsidR="0034420D" w:rsidRDefault="0034420D" w:rsidP="005D6741">
            <w:pPr>
              <w:pStyle w:val="PL"/>
              <w:rPr>
                <w:color w:val="D4D4D4"/>
                <w:lang w:val="en-US"/>
              </w:rPr>
            </w:pPr>
            <w:r>
              <w:rPr>
                <w:color w:val="D4D4D4"/>
                <w:lang w:val="en-US"/>
              </w:rPr>
              <w:t>        </w:t>
            </w:r>
            <w:r>
              <w:rPr>
                <w:lang w:val="en-US"/>
              </w:rPr>
              <w:t>provisioningSessionId</w:t>
            </w:r>
            <w:r>
              <w:rPr>
                <w:color w:val="D4D4D4"/>
                <w:lang w:val="en-US"/>
              </w:rPr>
              <w:t>:</w:t>
            </w:r>
          </w:p>
          <w:p w14:paraId="4A667FBA" w14:textId="77777777" w:rsidR="0034420D" w:rsidRDefault="0034420D" w:rsidP="005D674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93EF01D" w14:textId="77777777" w:rsidR="0034420D" w:rsidRDefault="0034420D" w:rsidP="005D6741">
            <w:pPr>
              <w:pStyle w:val="PL"/>
              <w:rPr>
                <w:color w:val="D4D4D4"/>
                <w:lang w:val="en-US"/>
              </w:rPr>
            </w:pPr>
            <w:r>
              <w:rPr>
                <w:color w:val="D4D4D4"/>
                <w:lang w:val="en-US"/>
              </w:rPr>
              <w:t>        </w:t>
            </w:r>
            <w:r>
              <w:rPr>
                <w:lang w:val="en-US"/>
              </w:rPr>
              <w:t>provisioningSessionType</w:t>
            </w:r>
            <w:r>
              <w:rPr>
                <w:color w:val="D4D4D4"/>
                <w:lang w:val="en-US"/>
              </w:rPr>
              <w:t>:</w:t>
            </w:r>
          </w:p>
          <w:p w14:paraId="5E8E77CD" w14:textId="77777777" w:rsidR="0034420D" w:rsidRDefault="0034420D" w:rsidP="005D674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'TS26512_CommonData.yaml#/components/schemas/ProvisioningSessionType'</w:t>
            </w:r>
          </w:p>
          <w:p w14:paraId="1A96E990" w14:textId="77777777" w:rsidR="0034420D" w:rsidRDefault="0034420D" w:rsidP="005D6741">
            <w:pPr>
              <w:pStyle w:val="PL"/>
              <w:rPr>
                <w:color w:val="D4D4D4"/>
                <w:lang w:val="en-US"/>
              </w:rPr>
            </w:pPr>
            <w:r>
              <w:rPr>
                <w:color w:val="D4D4D4"/>
                <w:lang w:val="en-US"/>
              </w:rPr>
              <w:t>        </w:t>
            </w:r>
            <w:r>
              <w:rPr>
                <w:lang w:val="en-US"/>
              </w:rPr>
              <w:t>StreamingAccess</w:t>
            </w:r>
            <w:r>
              <w:rPr>
                <w:color w:val="D4D4D4"/>
                <w:lang w:val="en-US"/>
              </w:rPr>
              <w:t>:</w:t>
            </w:r>
          </w:p>
          <w:p w14:paraId="2A8AF6FB" w14:textId="77777777" w:rsidR="0034420D" w:rsidRDefault="0034420D" w:rsidP="005D6741">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3031C178" w14:textId="77777777" w:rsidR="0034420D" w:rsidRDefault="0034420D" w:rsidP="005D6741">
            <w:pPr>
              <w:pStyle w:val="PL"/>
              <w:rPr>
                <w:color w:val="D4D4D4"/>
                <w:lang w:val="en-US"/>
              </w:rPr>
            </w:pPr>
            <w:r>
              <w:rPr>
                <w:color w:val="D4D4D4"/>
                <w:lang w:val="en-US"/>
              </w:rPr>
              <w:t>          </w:t>
            </w:r>
            <w:r>
              <w:rPr>
                <w:lang w:val="en-US"/>
              </w:rPr>
              <w:t>properties</w:t>
            </w:r>
            <w:r>
              <w:rPr>
                <w:color w:val="D4D4D4"/>
                <w:lang w:val="en-US"/>
              </w:rPr>
              <w:t>:</w:t>
            </w:r>
          </w:p>
          <w:p w14:paraId="7FD7DA9A" w14:textId="77777777" w:rsidR="0034420D" w:rsidRDefault="0034420D" w:rsidP="005D6741">
            <w:pPr>
              <w:pStyle w:val="PL"/>
              <w:rPr>
                <w:color w:val="D4D4D4"/>
                <w:lang w:val="en-US"/>
              </w:rPr>
            </w:pPr>
            <w:r>
              <w:rPr>
                <w:color w:val="D4D4D4"/>
                <w:lang w:val="en-US"/>
              </w:rPr>
              <w:t>            </w:t>
            </w:r>
            <w:r>
              <w:rPr>
                <w:lang w:val="en-US"/>
              </w:rPr>
              <w:t>mediaPlayerEntry</w:t>
            </w:r>
            <w:r>
              <w:rPr>
                <w:color w:val="D4D4D4"/>
                <w:lang w:val="en-US"/>
              </w:rPr>
              <w:t>:</w:t>
            </w:r>
          </w:p>
          <w:p w14:paraId="16EA4720" w14:textId="77777777" w:rsidR="0034420D" w:rsidRDefault="0034420D" w:rsidP="005D674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34B74FCC" w14:textId="77777777" w:rsidR="0034420D" w:rsidRDefault="0034420D" w:rsidP="005D6741">
            <w:pPr>
              <w:pStyle w:val="PL"/>
              <w:rPr>
                <w:color w:val="D4D4D4"/>
                <w:lang w:val="en-US"/>
              </w:rPr>
            </w:pPr>
            <w:r>
              <w:rPr>
                <w:color w:val="D4D4D4"/>
                <w:lang w:val="en-US"/>
              </w:rPr>
              <w:t>        </w:t>
            </w:r>
            <w:r>
              <w:rPr>
                <w:lang w:val="en-US"/>
              </w:rPr>
              <w:t>ClientConsumptionReportingConfiguration</w:t>
            </w:r>
            <w:r>
              <w:rPr>
                <w:color w:val="D4D4D4"/>
                <w:lang w:val="en-US"/>
              </w:rPr>
              <w:t>:</w:t>
            </w:r>
          </w:p>
          <w:p w14:paraId="777D0F49" w14:textId="77777777" w:rsidR="0034420D" w:rsidRDefault="0034420D" w:rsidP="005D6741">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3C05CFB" w14:textId="77777777" w:rsidR="0034420D" w:rsidRDefault="0034420D" w:rsidP="005D6741">
            <w:pPr>
              <w:pStyle w:val="PL"/>
              <w:rPr>
                <w:color w:val="D4D4D4"/>
                <w:lang w:val="en-US"/>
              </w:rPr>
            </w:pPr>
            <w:r>
              <w:rPr>
                <w:color w:val="D4D4D4"/>
                <w:lang w:val="en-US"/>
              </w:rPr>
              <w:t>          </w:t>
            </w:r>
            <w:r>
              <w:rPr>
                <w:lang w:val="en-US"/>
              </w:rPr>
              <w:t>required</w:t>
            </w:r>
            <w:r>
              <w:rPr>
                <w:color w:val="D4D4D4"/>
                <w:lang w:val="en-US"/>
              </w:rPr>
              <w:t>:</w:t>
            </w:r>
          </w:p>
          <w:p w14:paraId="55BBCD98" w14:textId="77777777" w:rsidR="0034420D" w:rsidRDefault="0034420D" w:rsidP="005D6741">
            <w:pPr>
              <w:pStyle w:val="PL"/>
              <w:rPr>
                <w:color w:val="D4D4D4"/>
                <w:lang w:val="en-US"/>
              </w:rPr>
            </w:pPr>
            <w:r>
              <w:rPr>
                <w:color w:val="D4D4D4"/>
                <w:lang w:val="en-US"/>
              </w:rPr>
              <w:t>            - </w:t>
            </w:r>
            <w:r>
              <w:rPr>
                <w:color w:val="CE9178"/>
                <w:lang w:val="en-US"/>
              </w:rPr>
              <w:t>serverAddresses</w:t>
            </w:r>
          </w:p>
          <w:p w14:paraId="20CB13D7" w14:textId="77777777" w:rsidR="0034420D" w:rsidRDefault="0034420D" w:rsidP="005D6741">
            <w:pPr>
              <w:pStyle w:val="PL"/>
              <w:rPr>
                <w:color w:val="D4D4D4"/>
                <w:lang w:val="en-US"/>
              </w:rPr>
            </w:pPr>
            <w:r>
              <w:rPr>
                <w:color w:val="D4D4D4"/>
                <w:lang w:val="en-US"/>
              </w:rPr>
              <w:t>            - </w:t>
            </w:r>
            <w:r>
              <w:rPr>
                <w:color w:val="CE9178"/>
                <w:lang w:val="en-US"/>
              </w:rPr>
              <w:t>locationReporting</w:t>
            </w:r>
          </w:p>
          <w:p w14:paraId="29C4EDDB" w14:textId="77777777" w:rsidR="0034420D" w:rsidRDefault="0034420D" w:rsidP="005D6741">
            <w:pPr>
              <w:pStyle w:val="PL"/>
              <w:rPr>
                <w:color w:val="D4D4D4"/>
                <w:lang w:val="en-US"/>
              </w:rPr>
            </w:pPr>
            <w:r>
              <w:rPr>
                <w:color w:val="D4D4D4"/>
                <w:lang w:val="en-US"/>
              </w:rPr>
              <w:t>            - </w:t>
            </w:r>
            <w:r>
              <w:rPr>
                <w:color w:val="CE9178"/>
                <w:lang w:val="en-US"/>
              </w:rPr>
              <w:t>samplePercentage</w:t>
            </w:r>
          </w:p>
          <w:p w14:paraId="02E5C0BB" w14:textId="77777777" w:rsidR="0034420D" w:rsidRDefault="0034420D" w:rsidP="005D6741">
            <w:pPr>
              <w:pStyle w:val="PL"/>
              <w:rPr>
                <w:color w:val="D4D4D4"/>
                <w:lang w:val="en-US"/>
              </w:rPr>
            </w:pPr>
            <w:r>
              <w:rPr>
                <w:color w:val="D4D4D4"/>
                <w:lang w:val="en-US"/>
              </w:rPr>
              <w:t>          </w:t>
            </w:r>
            <w:r>
              <w:rPr>
                <w:lang w:val="en-US"/>
              </w:rPr>
              <w:t>properties</w:t>
            </w:r>
            <w:r>
              <w:rPr>
                <w:color w:val="D4D4D4"/>
                <w:lang w:val="en-US"/>
              </w:rPr>
              <w:t>:</w:t>
            </w:r>
          </w:p>
          <w:p w14:paraId="431F7510" w14:textId="77777777" w:rsidR="0034420D" w:rsidRDefault="0034420D" w:rsidP="005D6741">
            <w:pPr>
              <w:pStyle w:val="PL"/>
              <w:rPr>
                <w:color w:val="D4D4D4"/>
                <w:lang w:val="en-US"/>
              </w:rPr>
            </w:pPr>
            <w:r>
              <w:rPr>
                <w:color w:val="D4D4D4"/>
                <w:lang w:val="en-US"/>
              </w:rPr>
              <w:t>            </w:t>
            </w:r>
            <w:r>
              <w:rPr>
                <w:lang w:val="en-US"/>
              </w:rPr>
              <w:t>reportingInterval</w:t>
            </w:r>
            <w:r>
              <w:rPr>
                <w:color w:val="D4D4D4"/>
                <w:lang w:val="en-US"/>
              </w:rPr>
              <w:t>:</w:t>
            </w:r>
          </w:p>
          <w:p w14:paraId="28DACA52" w14:textId="77777777" w:rsidR="0034420D" w:rsidRDefault="0034420D" w:rsidP="005D6741">
            <w:pPr>
              <w:pStyle w:val="PL"/>
              <w:rPr>
                <w:color w:val="D4D4D4"/>
                <w:lang w:val="en-US"/>
              </w:rPr>
            </w:pPr>
            <w:r>
              <w:rPr>
                <w:color w:val="D4D4D4"/>
                <w:lang w:val="en-US"/>
              </w:rPr>
              <w:lastRenderedPageBreak/>
              <w:t>              </w:t>
            </w:r>
            <w:r>
              <w:rPr>
                <w:lang w:val="en-US"/>
              </w:rPr>
              <w:t>$ref</w:t>
            </w:r>
            <w:r>
              <w:rPr>
                <w:color w:val="D4D4D4"/>
                <w:lang w:val="en-US"/>
              </w:rPr>
              <w:t>: </w:t>
            </w:r>
            <w:r>
              <w:rPr>
                <w:color w:val="CE9178"/>
                <w:lang w:val="en-US"/>
              </w:rPr>
              <w:t>'TS29571_CommonData.yaml#/components/schemas/DurationSec'</w:t>
            </w:r>
          </w:p>
          <w:p w14:paraId="6C907EA8" w14:textId="77777777" w:rsidR="0034420D" w:rsidRDefault="0034420D" w:rsidP="005D6741">
            <w:pPr>
              <w:pStyle w:val="PL"/>
              <w:rPr>
                <w:color w:val="D4D4D4"/>
                <w:lang w:val="en-US"/>
              </w:rPr>
            </w:pPr>
            <w:r>
              <w:rPr>
                <w:color w:val="D4D4D4"/>
                <w:lang w:val="en-US"/>
              </w:rPr>
              <w:t>            </w:t>
            </w:r>
            <w:r>
              <w:rPr>
                <w:lang w:val="en-US"/>
              </w:rPr>
              <w:t>serverAddresses</w:t>
            </w:r>
            <w:r>
              <w:rPr>
                <w:color w:val="D4D4D4"/>
                <w:lang w:val="en-US"/>
              </w:rPr>
              <w:t>:</w:t>
            </w:r>
          </w:p>
          <w:p w14:paraId="7E57EF2F" w14:textId="77777777" w:rsidR="0034420D" w:rsidRDefault="0034420D" w:rsidP="005D6741">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'#/components/schemas/ServerAddresses'</w:t>
            </w:r>
          </w:p>
          <w:p w14:paraId="0E7FDD88" w14:textId="77777777" w:rsidR="0034420D" w:rsidRDefault="0034420D" w:rsidP="005D6741">
            <w:pPr>
              <w:pStyle w:val="PL"/>
              <w:rPr>
                <w:color w:val="D4D4D4"/>
                <w:lang w:val="en-US"/>
              </w:rPr>
            </w:pPr>
            <w:r>
              <w:rPr>
                <w:color w:val="D4D4D4"/>
                <w:lang w:val="en-US"/>
              </w:rPr>
              <w:t>            </w:t>
            </w:r>
            <w:r>
              <w:rPr>
                <w:lang w:val="en-US"/>
              </w:rPr>
              <w:t>locationReporting</w:t>
            </w:r>
            <w:r>
              <w:rPr>
                <w:color w:val="D4D4D4"/>
                <w:lang w:val="en-US"/>
              </w:rPr>
              <w:t>:</w:t>
            </w:r>
          </w:p>
          <w:p w14:paraId="5A625CD5" w14:textId="77777777" w:rsidR="0034420D" w:rsidRDefault="0034420D" w:rsidP="005D6741">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0A903A96" w14:textId="77777777" w:rsidR="0034420D" w:rsidRDefault="0034420D" w:rsidP="005D6741">
            <w:pPr>
              <w:pStyle w:val="PL"/>
              <w:rPr>
                <w:color w:val="D4D4D4"/>
                <w:lang w:val="en-US"/>
              </w:rPr>
            </w:pPr>
            <w:r>
              <w:rPr>
                <w:color w:val="D4D4D4"/>
                <w:lang w:val="en-US"/>
              </w:rPr>
              <w:t>            </w:t>
            </w:r>
            <w:r>
              <w:rPr>
                <w:lang w:val="en-US"/>
              </w:rPr>
              <w:t>samplePercentage</w:t>
            </w:r>
            <w:r>
              <w:rPr>
                <w:color w:val="D4D4D4"/>
                <w:lang w:val="en-US"/>
              </w:rPr>
              <w:t>:</w:t>
            </w:r>
          </w:p>
          <w:p w14:paraId="5A2452D9" w14:textId="77777777" w:rsidR="0034420D" w:rsidRDefault="0034420D" w:rsidP="005D674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'TS26512_CommonData.yaml#/components/schemas/Percentage'</w:t>
            </w:r>
          </w:p>
          <w:p w14:paraId="3E8B3E2D" w14:textId="77777777" w:rsidR="0034420D" w:rsidRDefault="0034420D" w:rsidP="005D6741">
            <w:pPr>
              <w:pStyle w:val="PL"/>
              <w:rPr>
                <w:color w:val="D4D4D4"/>
                <w:lang w:val="en-US"/>
              </w:rPr>
            </w:pPr>
            <w:r>
              <w:rPr>
                <w:color w:val="D4D4D4"/>
                <w:lang w:val="en-US"/>
              </w:rPr>
              <w:t>        </w:t>
            </w:r>
            <w:r>
              <w:rPr>
                <w:lang w:val="en-US"/>
              </w:rPr>
              <w:t>DynamicPolicyInvocationConfiguration</w:t>
            </w:r>
            <w:r>
              <w:rPr>
                <w:color w:val="D4D4D4"/>
                <w:lang w:val="en-US"/>
              </w:rPr>
              <w:t>:</w:t>
            </w:r>
          </w:p>
          <w:p w14:paraId="7EDD1B09" w14:textId="77777777" w:rsidR="0034420D" w:rsidRDefault="0034420D" w:rsidP="005D6741">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3632E8C" w14:textId="77777777" w:rsidR="0034420D" w:rsidRDefault="0034420D" w:rsidP="005D6741">
            <w:pPr>
              <w:pStyle w:val="PL"/>
              <w:rPr>
                <w:color w:val="D4D4D4"/>
                <w:lang w:val="en-US"/>
              </w:rPr>
            </w:pPr>
            <w:r>
              <w:rPr>
                <w:color w:val="D4D4D4"/>
                <w:lang w:val="en-US"/>
              </w:rPr>
              <w:t>          </w:t>
            </w:r>
            <w:r>
              <w:rPr>
                <w:lang w:val="en-US"/>
              </w:rPr>
              <w:t>required</w:t>
            </w:r>
            <w:r>
              <w:rPr>
                <w:color w:val="D4D4D4"/>
                <w:lang w:val="en-US"/>
              </w:rPr>
              <w:t>:</w:t>
            </w:r>
          </w:p>
          <w:p w14:paraId="0EFD5128" w14:textId="77777777" w:rsidR="0034420D" w:rsidRDefault="0034420D" w:rsidP="005D6741">
            <w:pPr>
              <w:pStyle w:val="PL"/>
              <w:rPr>
                <w:color w:val="D4D4D4"/>
                <w:lang w:val="en-US"/>
              </w:rPr>
            </w:pPr>
            <w:r>
              <w:rPr>
                <w:color w:val="D4D4D4"/>
                <w:lang w:val="en-US"/>
              </w:rPr>
              <w:t>            - </w:t>
            </w:r>
            <w:r>
              <w:rPr>
                <w:color w:val="CE9178"/>
                <w:lang w:val="en-US"/>
              </w:rPr>
              <w:t>serverAddresses</w:t>
            </w:r>
          </w:p>
          <w:p w14:paraId="271F2A06" w14:textId="77777777" w:rsidR="0034420D" w:rsidRDefault="0034420D" w:rsidP="005D6741">
            <w:pPr>
              <w:pStyle w:val="PL"/>
              <w:rPr>
                <w:color w:val="D4D4D4"/>
                <w:lang w:val="en-US"/>
              </w:rPr>
            </w:pPr>
            <w:r>
              <w:rPr>
                <w:color w:val="D4D4D4"/>
                <w:lang w:val="en-US"/>
              </w:rPr>
              <w:t>            - </w:t>
            </w:r>
            <w:r>
              <w:rPr>
                <w:color w:val="CE9178"/>
                <w:lang w:val="en-US"/>
              </w:rPr>
              <w:t>validPolicyTemplateIds</w:t>
            </w:r>
          </w:p>
          <w:p w14:paraId="719BEE63" w14:textId="77777777" w:rsidR="0034420D" w:rsidRDefault="0034420D" w:rsidP="005D6741">
            <w:pPr>
              <w:pStyle w:val="PL"/>
              <w:rPr>
                <w:color w:val="D4D4D4"/>
                <w:lang w:val="en-US"/>
              </w:rPr>
            </w:pPr>
            <w:r>
              <w:rPr>
                <w:color w:val="D4D4D4"/>
                <w:lang w:val="en-US"/>
              </w:rPr>
              <w:t>            - </w:t>
            </w:r>
            <w:r>
              <w:rPr>
                <w:color w:val="CE9178"/>
                <w:lang w:val="en-US"/>
              </w:rPr>
              <w:t>sdfMethods</w:t>
            </w:r>
          </w:p>
          <w:p w14:paraId="06152D60" w14:textId="77777777" w:rsidR="0034420D" w:rsidRDefault="0034420D" w:rsidP="005D6741">
            <w:pPr>
              <w:pStyle w:val="PL"/>
              <w:rPr>
                <w:color w:val="D4D4D4"/>
                <w:lang w:val="en-US"/>
              </w:rPr>
            </w:pPr>
            <w:r>
              <w:rPr>
                <w:color w:val="D4D4D4"/>
                <w:lang w:val="en-US"/>
              </w:rPr>
              <w:t>          </w:t>
            </w:r>
            <w:r>
              <w:rPr>
                <w:lang w:val="en-US"/>
              </w:rPr>
              <w:t>properties</w:t>
            </w:r>
            <w:r>
              <w:rPr>
                <w:color w:val="D4D4D4"/>
                <w:lang w:val="en-US"/>
              </w:rPr>
              <w:t>: </w:t>
            </w:r>
          </w:p>
          <w:p w14:paraId="757A7471" w14:textId="77777777" w:rsidR="0034420D" w:rsidRDefault="0034420D" w:rsidP="005D6741">
            <w:pPr>
              <w:pStyle w:val="PL"/>
              <w:rPr>
                <w:color w:val="D4D4D4"/>
                <w:lang w:val="en-US"/>
              </w:rPr>
            </w:pPr>
            <w:r>
              <w:rPr>
                <w:color w:val="D4D4D4"/>
                <w:lang w:val="en-US"/>
              </w:rPr>
              <w:t>            </w:t>
            </w:r>
            <w:r>
              <w:rPr>
                <w:lang w:val="en-US"/>
              </w:rPr>
              <w:t>serverAddresses</w:t>
            </w:r>
            <w:r>
              <w:rPr>
                <w:color w:val="D4D4D4"/>
                <w:lang w:val="en-US"/>
              </w:rPr>
              <w:t>:</w:t>
            </w:r>
          </w:p>
          <w:p w14:paraId="75D21892" w14:textId="77777777" w:rsidR="0034420D" w:rsidRDefault="0034420D" w:rsidP="005D6741">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'#/components/schemas/ServerAddresses'</w:t>
            </w:r>
          </w:p>
          <w:p w14:paraId="18058D41" w14:textId="77777777" w:rsidR="0034420D" w:rsidRDefault="0034420D" w:rsidP="005D6741">
            <w:pPr>
              <w:pStyle w:val="PL"/>
              <w:rPr>
                <w:color w:val="D4D4D4"/>
                <w:lang w:val="en-US"/>
              </w:rPr>
            </w:pPr>
            <w:r>
              <w:rPr>
                <w:color w:val="D4D4D4"/>
                <w:lang w:val="en-US"/>
              </w:rPr>
              <w:t>            </w:t>
            </w:r>
            <w:r>
              <w:rPr>
                <w:lang w:val="en-US"/>
              </w:rPr>
              <w:t>validPolicyTemplateIds</w:t>
            </w:r>
            <w:r>
              <w:rPr>
                <w:color w:val="D4D4D4"/>
                <w:lang w:val="en-US"/>
              </w:rPr>
              <w:t>:</w:t>
            </w:r>
          </w:p>
          <w:p w14:paraId="2808C5F7" w14:textId="77777777" w:rsidR="0034420D" w:rsidRDefault="0034420D" w:rsidP="005D6741">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739F55EA" w14:textId="77777777" w:rsidR="0034420D" w:rsidRDefault="0034420D" w:rsidP="005D6741">
            <w:pPr>
              <w:pStyle w:val="PL"/>
              <w:rPr>
                <w:color w:val="D4D4D4"/>
                <w:lang w:val="en-US"/>
              </w:rPr>
            </w:pPr>
            <w:r>
              <w:rPr>
                <w:color w:val="D4D4D4"/>
                <w:lang w:val="en-US"/>
              </w:rPr>
              <w:t>              </w:t>
            </w:r>
            <w:r>
              <w:rPr>
                <w:lang w:val="en-US"/>
              </w:rPr>
              <w:t>items</w:t>
            </w:r>
            <w:r>
              <w:rPr>
                <w:color w:val="D4D4D4"/>
                <w:lang w:val="en-US"/>
              </w:rPr>
              <w:t>: </w:t>
            </w:r>
          </w:p>
          <w:p w14:paraId="42AFF342" w14:textId="77777777" w:rsidR="0034420D" w:rsidRDefault="0034420D" w:rsidP="005D674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7314118D" w14:textId="77777777" w:rsidR="0034420D" w:rsidRDefault="0034420D" w:rsidP="005D6741">
            <w:pPr>
              <w:pStyle w:val="PL"/>
              <w:rPr>
                <w:color w:val="D4D4D4"/>
                <w:lang w:val="en-US"/>
              </w:rPr>
            </w:pPr>
            <w:r>
              <w:rPr>
                <w:color w:val="D4D4D4"/>
                <w:lang w:val="en-US"/>
              </w:rPr>
              <w:t>              </w:t>
            </w:r>
            <w:r>
              <w:rPr>
                <w:lang w:val="en-US"/>
              </w:rPr>
              <w:t>minItems</w:t>
            </w:r>
            <w:r>
              <w:rPr>
                <w:color w:val="D4D4D4"/>
                <w:lang w:val="en-US"/>
              </w:rPr>
              <w:t>: </w:t>
            </w:r>
            <w:r>
              <w:rPr>
                <w:color w:val="B5CEA8"/>
                <w:lang w:val="en-US"/>
              </w:rPr>
              <w:t>0</w:t>
            </w:r>
          </w:p>
          <w:p w14:paraId="63F2419C" w14:textId="77777777" w:rsidR="0034420D" w:rsidRDefault="0034420D" w:rsidP="005D6741">
            <w:pPr>
              <w:pStyle w:val="PL"/>
              <w:rPr>
                <w:color w:val="D4D4D4"/>
                <w:lang w:val="en-US"/>
              </w:rPr>
            </w:pPr>
            <w:r>
              <w:rPr>
                <w:color w:val="D4D4D4"/>
                <w:lang w:val="en-US"/>
              </w:rPr>
              <w:t>            </w:t>
            </w:r>
            <w:r>
              <w:rPr>
                <w:lang w:val="en-US"/>
              </w:rPr>
              <w:t>sdfMethods</w:t>
            </w:r>
            <w:r>
              <w:rPr>
                <w:color w:val="D4D4D4"/>
                <w:lang w:val="en-US"/>
              </w:rPr>
              <w:t>:</w:t>
            </w:r>
          </w:p>
          <w:p w14:paraId="5FCBF362" w14:textId="77777777" w:rsidR="0034420D" w:rsidRDefault="0034420D" w:rsidP="005D6741">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E44DE27" w14:textId="77777777" w:rsidR="0034420D" w:rsidRDefault="0034420D" w:rsidP="005D6741">
            <w:pPr>
              <w:pStyle w:val="PL"/>
              <w:rPr>
                <w:color w:val="D4D4D4"/>
                <w:lang w:val="en-US"/>
              </w:rPr>
            </w:pPr>
            <w:r>
              <w:rPr>
                <w:color w:val="D4D4D4"/>
                <w:lang w:val="en-US"/>
              </w:rPr>
              <w:t>              </w:t>
            </w:r>
            <w:r>
              <w:rPr>
                <w:lang w:val="en-US"/>
              </w:rPr>
              <w:t>items</w:t>
            </w:r>
            <w:r>
              <w:rPr>
                <w:color w:val="D4D4D4"/>
                <w:lang w:val="en-US"/>
              </w:rPr>
              <w:t>:</w:t>
            </w:r>
          </w:p>
          <w:p w14:paraId="230B590F" w14:textId="77777777" w:rsidR="0034420D" w:rsidRDefault="0034420D" w:rsidP="005D674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'TS26512_CommonData.yaml#/components/schemas/SdfMethod'</w:t>
            </w:r>
          </w:p>
          <w:p w14:paraId="05645497" w14:textId="77777777" w:rsidR="0034420D" w:rsidRDefault="0034420D" w:rsidP="005D6741">
            <w:pPr>
              <w:pStyle w:val="PL"/>
              <w:rPr>
                <w:color w:val="D4D4D4"/>
                <w:lang w:val="en-US"/>
              </w:rPr>
            </w:pPr>
            <w:r>
              <w:rPr>
                <w:color w:val="D4D4D4"/>
                <w:lang w:val="en-US"/>
              </w:rPr>
              <w:t>              </w:t>
            </w:r>
            <w:r>
              <w:rPr>
                <w:lang w:val="en-US"/>
              </w:rPr>
              <w:t>minItems</w:t>
            </w:r>
            <w:r>
              <w:rPr>
                <w:color w:val="D4D4D4"/>
                <w:lang w:val="en-US"/>
              </w:rPr>
              <w:t>: </w:t>
            </w:r>
            <w:r>
              <w:rPr>
                <w:color w:val="B5CEA8"/>
                <w:lang w:val="en-US"/>
              </w:rPr>
              <w:t>0</w:t>
            </w:r>
          </w:p>
          <w:p w14:paraId="750DEAE9" w14:textId="77777777" w:rsidR="0034420D" w:rsidRDefault="0034420D" w:rsidP="005D6741">
            <w:pPr>
              <w:pStyle w:val="PL"/>
              <w:rPr>
                <w:color w:val="D4D4D4"/>
                <w:lang w:val="en-US"/>
              </w:rPr>
            </w:pPr>
            <w:r>
              <w:rPr>
                <w:color w:val="D4D4D4"/>
                <w:lang w:val="en-US"/>
              </w:rPr>
              <w:t>            </w:t>
            </w:r>
            <w:r>
              <w:rPr>
                <w:lang w:val="en-US"/>
              </w:rPr>
              <w:t>externalReferences</w:t>
            </w:r>
            <w:r>
              <w:rPr>
                <w:color w:val="D4D4D4"/>
                <w:lang w:val="en-US"/>
              </w:rPr>
              <w:t>:</w:t>
            </w:r>
          </w:p>
          <w:p w14:paraId="31F9E67B" w14:textId="77777777" w:rsidR="0034420D" w:rsidRDefault="0034420D" w:rsidP="005D6741">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5B0BBDA5" w14:textId="77777777" w:rsidR="0034420D" w:rsidRDefault="0034420D" w:rsidP="005D6741">
            <w:pPr>
              <w:pStyle w:val="PL"/>
              <w:rPr>
                <w:color w:val="D4D4D4"/>
                <w:lang w:val="en-US"/>
              </w:rPr>
            </w:pPr>
            <w:r>
              <w:rPr>
                <w:color w:val="D4D4D4"/>
                <w:lang w:val="en-US"/>
              </w:rPr>
              <w:t>              </w:t>
            </w:r>
            <w:r>
              <w:rPr>
                <w:lang w:val="en-US"/>
              </w:rPr>
              <w:t>items</w:t>
            </w:r>
            <w:r>
              <w:rPr>
                <w:color w:val="D4D4D4"/>
                <w:lang w:val="en-US"/>
              </w:rPr>
              <w:t>:</w:t>
            </w:r>
          </w:p>
          <w:p w14:paraId="6C774F49" w14:textId="77777777" w:rsidR="0034420D" w:rsidRDefault="0034420D" w:rsidP="005D6741">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8299663" w14:textId="77777777" w:rsidR="0034420D" w:rsidRDefault="0034420D" w:rsidP="005D6741">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2E7B18FA" w14:textId="77777777" w:rsidR="0034420D" w:rsidRDefault="0034420D" w:rsidP="005D6741">
            <w:pPr>
              <w:pStyle w:val="PL"/>
              <w:rPr>
                <w:color w:val="D4D4D4"/>
                <w:lang w:val="en-US"/>
              </w:rPr>
            </w:pPr>
            <w:r>
              <w:rPr>
                <w:color w:val="D4D4D4"/>
                <w:lang w:val="en-US"/>
              </w:rPr>
              <w:t>        </w:t>
            </w:r>
            <w:r>
              <w:rPr>
                <w:lang w:val="en-US"/>
              </w:rPr>
              <w:t>ClientMetricsReportingConfiguration</w:t>
            </w:r>
            <w:r>
              <w:rPr>
                <w:color w:val="D4D4D4"/>
                <w:lang w:val="en-US"/>
              </w:rPr>
              <w:t>:</w:t>
            </w:r>
          </w:p>
          <w:p w14:paraId="4379ED76" w14:textId="77777777" w:rsidR="0034420D" w:rsidRDefault="0034420D" w:rsidP="005D6741">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37979C03" w14:textId="77777777" w:rsidR="0034420D" w:rsidRDefault="0034420D" w:rsidP="005D6741">
            <w:pPr>
              <w:pStyle w:val="PL"/>
              <w:rPr>
                <w:color w:val="D4D4D4"/>
                <w:lang w:val="en-US"/>
              </w:rPr>
            </w:pPr>
            <w:r>
              <w:rPr>
                <w:color w:val="D4D4D4"/>
                <w:lang w:val="en-US"/>
              </w:rPr>
              <w:t>          </w:t>
            </w:r>
            <w:r>
              <w:rPr>
                <w:lang w:val="en-US"/>
              </w:rPr>
              <w:t>items</w:t>
            </w:r>
            <w:r>
              <w:rPr>
                <w:color w:val="D4D4D4"/>
                <w:lang w:val="en-US"/>
              </w:rPr>
              <w:t>:</w:t>
            </w:r>
          </w:p>
          <w:p w14:paraId="4E48F841" w14:textId="77777777" w:rsidR="0034420D" w:rsidRDefault="0034420D" w:rsidP="005D6741">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068B54C" w14:textId="77777777" w:rsidR="0034420D" w:rsidRDefault="0034420D" w:rsidP="005D6741">
            <w:pPr>
              <w:pStyle w:val="PL"/>
              <w:rPr>
                <w:color w:val="D4D4D4"/>
                <w:lang w:val="en-US"/>
              </w:rPr>
            </w:pPr>
            <w:r>
              <w:rPr>
                <w:color w:val="D4D4D4"/>
                <w:lang w:val="en-US"/>
              </w:rPr>
              <w:t>            </w:t>
            </w:r>
            <w:r>
              <w:rPr>
                <w:lang w:val="en-US"/>
              </w:rPr>
              <w:t>required</w:t>
            </w:r>
            <w:r>
              <w:rPr>
                <w:color w:val="D4D4D4"/>
                <w:lang w:val="en-US"/>
              </w:rPr>
              <w:t>:</w:t>
            </w:r>
          </w:p>
          <w:p w14:paraId="2BFFFCBA" w14:textId="77777777" w:rsidR="0034420D" w:rsidRDefault="0034420D" w:rsidP="005D6741">
            <w:pPr>
              <w:pStyle w:val="PL"/>
              <w:rPr>
                <w:color w:val="D4D4D4"/>
                <w:lang w:val="en-US"/>
              </w:rPr>
            </w:pPr>
            <w:r>
              <w:rPr>
                <w:color w:val="D4D4D4"/>
                <w:lang w:val="en-US"/>
              </w:rPr>
              <w:t>            - </w:t>
            </w:r>
            <w:r>
              <w:rPr>
                <w:color w:val="CE9178"/>
                <w:lang w:val="en-US"/>
              </w:rPr>
              <w:t>serverAddresses</w:t>
            </w:r>
          </w:p>
          <w:p w14:paraId="168F366D" w14:textId="77777777" w:rsidR="0034420D" w:rsidRDefault="0034420D" w:rsidP="005D6741">
            <w:pPr>
              <w:pStyle w:val="PL"/>
              <w:rPr>
                <w:color w:val="D4D4D4"/>
                <w:lang w:val="en-US"/>
              </w:rPr>
            </w:pPr>
            <w:r>
              <w:rPr>
                <w:color w:val="D4D4D4"/>
                <w:lang w:val="en-US"/>
              </w:rPr>
              <w:t>            - </w:t>
            </w:r>
            <w:r>
              <w:rPr>
                <w:color w:val="CE9178"/>
                <w:lang w:val="en-US"/>
              </w:rPr>
              <w:t>scheme</w:t>
            </w:r>
          </w:p>
          <w:p w14:paraId="0F27B8AF" w14:textId="77777777" w:rsidR="0034420D" w:rsidRDefault="0034420D" w:rsidP="005D6741">
            <w:pPr>
              <w:pStyle w:val="PL"/>
              <w:rPr>
                <w:color w:val="D4D4D4"/>
                <w:lang w:val="en-US"/>
              </w:rPr>
            </w:pPr>
            <w:r>
              <w:rPr>
                <w:color w:val="D4D4D4"/>
                <w:lang w:val="en-US"/>
              </w:rPr>
              <w:t>            - </w:t>
            </w:r>
            <w:r>
              <w:rPr>
                <w:color w:val="CE9178"/>
                <w:lang w:val="en-US"/>
              </w:rPr>
              <w:t>samplePercentage</w:t>
            </w:r>
          </w:p>
          <w:p w14:paraId="01E4D730" w14:textId="77777777" w:rsidR="0034420D" w:rsidRDefault="0034420D" w:rsidP="005D6741">
            <w:pPr>
              <w:pStyle w:val="PL"/>
              <w:rPr>
                <w:color w:val="D4D4D4"/>
                <w:lang w:val="en-US"/>
              </w:rPr>
            </w:pPr>
            <w:r>
              <w:rPr>
                <w:color w:val="D4D4D4"/>
                <w:lang w:val="en-US"/>
              </w:rPr>
              <w:t>            - </w:t>
            </w:r>
            <w:r>
              <w:rPr>
                <w:color w:val="CE9178"/>
                <w:lang w:val="en-US"/>
              </w:rPr>
              <w:t>urlFilters</w:t>
            </w:r>
          </w:p>
          <w:p w14:paraId="431FF619" w14:textId="77777777" w:rsidR="0034420D" w:rsidRDefault="0034420D" w:rsidP="005D6741">
            <w:pPr>
              <w:pStyle w:val="PL"/>
              <w:rPr>
                <w:color w:val="D4D4D4"/>
                <w:lang w:val="en-US"/>
              </w:rPr>
            </w:pPr>
            <w:r>
              <w:rPr>
                <w:color w:val="D4D4D4"/>
                <w:lang w:val="en-US"/>
              </w:rPr>
              <w:t>            - </w:t>
            </w:r>
            <w:r>
              <w:rPr>
                <w:color w:val="CE9178"/>
                <w:lang w:val="en-US"/>
              </w:rPr>
              <w:t>metrics</w:t>
            </w:r>
          </w:p>
          <w:p w14:paraId="3C30F6A0" w14:textId="77777777" w:rsidR="0034420D" w:rsidRDefault="0034420D" w:rsidP="005D6741">
            <w:pPr>
              <w:pStyle w:val="PL"/>
              <w:rPr>
                <w:color w:val="D4D4D4"/>
                <w:lang w:val="en-US"/>
              </w:rPr>
            </w:pPr>
            <w:r>
              <w:rPr>
                <w:color w:val="D4D4D4"/>
                <w:lang w:val="en-US"/>
              </w:rPr>
              <w:t>            </w:t>
            </w:r>
            <w:r>
              <w:rPr>
                <w:lang w:val="en-US"/>
              </w:rPr>
              <w:t>properties</w:t>
            </w:r>
            <w:r>
              <w:rPr>
                <w:color w:val="D4D4D4"/>
                <w:lang w:val="en-US"/>
              </w:rPr>
              <w:t>:</w:t>
            </w:r>
          </w:p>
          <w:p w14:paraId="3D7224ED" w14:textId="77777777" w:rsidR="0034420D" w:rsidRDefault="0034420D" w:rsidP="005D6741">
            <w:pPr>
              <w:pStyle w:val="PL"/>
              <w:rPr>
                <w:color w:val="D4D4D4"/>
                <w:lang w:val="en-US"/>
              </w:rPr>
            </w:pPr>
            <w:r>
              <w:rPr>
                <w:color w:val="D4D4D4"/>
                <w:lang w:val="en-US"/>
              </w:rPr>
              <w:t>              </w:t>
            </w:r>
            <w:r>
              <w:rPr>
                <w:lang w:val="en-US"/>
              </w:rPr>
              <w:t>serverAddresses</w:t>
            </w:r>
            <w:r>
              <w:rPr>
                <w:color w:val="D4D4D4"/>
                <w:lang w:val="en-US"/>
              </w:rPr>
              <w:t>:</w:t>
            </w:r>
          </w:p>
          <w:p w14:paraId="5EFF78E7" w14:textId="77777777" w:rsidR="0034420D" w:rsidRDefault="0034420D" w:rsidP="005D6741">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'#/components/schemas/ServerAddresses'</w:t>
            </w:r>
          </w:p>
          <w:p w14:paraId="09CE29D6" w14:textId="77777777" w:rsidR="0034420D" w:rsidRDefault="0034420D" w:rsidP="005D6741">
            <w:pPr>
              <w:pStyle w:val="PL"/>
              <w:rPr>
                <w:color w:val="D4D4D4"/>
                <w:lang w:val="en-US"/>
              </w:rPr>
            </w:pPr>
            <w:r>
              <w:rPr>
                <w:color w:val="D4D4D4"/>
                <w:lang w:val="en-US"/>
              </w:rPr>
              <w:t>              </w:t>
            </w:r>
            <w:r>
              <w:rPr>
                <w:lang w:val="en-US"/>
              </w:rPr>
              <w:t>scheme</w:t>
            </w:r>
            <w:r>
              <w:rPr>
                <w:color w:val="D4D4D4"/>
                <w:lang w:val="en-US"/>
              </w:rPr>
              <w:t>:</w:t>
            </w:r>
          </w:p>
          <w:p w14:paraId="4527AA25" w14:textId="77777777" w:rsidR="0034420D" w:rsidRDefault="0034420D" w:rsidP="005D6741">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1DB71826" w14:textId="77777777" w:rsidR="0034420D" w:rsidRDefault="0034420D" w:rsidP="005D6741">
            <w:pPr>
              <w:pStyle w:val="PL"/>
              <w:rPr>
                <w:color w:val="D4D4D4"/>
                <w:lang w:val="en-US"/>
              </w:rPr>
            </w:pPr>
            <w:r>
              <w:rPr>
                <w:color w:val="D4D4D4"/>
                <w:lang w:val="en-US"/>
              </w:rPr>
              <w:t>              </w:t>
            </w:r>
            <w:r>
              <w:rPr>
                <w:lang w:val="en-US"/>
              </w:rPr>
              <w:t>dataNetworkName</w:t>
            </w:r>
            <w:r>
              <w:rPr>
                <w:color w:val="D4D4D4"/>
                <w:lang w:val="en-US"/>
              </w:rPr>
              <w:t>:</w:t>
            </w:r>
          </w:p>
          <w:p w14:paraId="142620F4" w14:textId="77777777" w:rsidR="0034420D" w:rsidRDefault="0034420D" w:rsidP="005D6741">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'TS29571_CommonData.yaml#/components/schemas/Dnn'</w:t>
            </w:r>
          </w:p>
          <w:p w14:paraId="15CAFE7E" w14:textId="77777777" w:rsidR="0034420D" w:rsidRDefault="0034420D" w:rsidP="005D6741">
            <w:pPr>
              <w:pStyle w:val="PL"/>
              <w:rPr>
                <w:color w:val="D4D4D4"/>
                <w:lang w:val="en-US"/>
              </w:rPr>
            </w:pPr>
            <w:r>
              <w:rPr>
                <w:color w:val="D4D4D4"/>
                <w:lang w:val="en-US"/>
              </w:rPr>
              <w:t>              </w:t>
            </w:r>
            <w:r>
              <w:rPr>
                <w:lang w:val="en-US"/>
              </w:rPr>
              <w:t>reportingInterval</w:t>
            </w:r>
            <w:r>
              <w:rPr>
                <w:color w:val="D4D4D4"/>
                <w:lang w:val="en-US"/>
              </w:rPr>
              <w:t>:</w:t>
            </w:r>
          </w:p>
          <w:p w14:paraId="2791F70D" w14:textId="77777777" w:rsidR="0034420D" w:rsidRDefault="0034420D" w:rsidP="005D6741">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'TS29571_CommonData.yaml#/components/schemas/DurationSec'</w:t>
            </w:r>
          </w:p>
          <w:p w14:paraId="25BF67F2" w14:textId="77777777" w:rsidR="0034420D" w:rsidRDefault="0034420D" w:rsidP="005D6741">
            <w:pPr>
              <w:pStyle w:val="PL"/>
              <w:rPr>
                <w:color w:val="D4D4D4"/>
                <w:lang w:val="en-US"/>
              </w:rPr>
            </w:pPr>
            <w:r>
              <w:rPr>
                <w:color w:val="D4D4D4"/>
                <w:lang w:val="en-US"/>
              </w:rPr>
              <w:t>              </w:t>
            </w:r>
            <w:r>
              <w:rPr>
                <w:lang w:val="en-US"/>
              </w:rPr>
              <w:t>samplePercentage</w:t>
            </w:r>
            <w:r>
              <w:rPr>
                <w:color w:val="D4D4D4"/>
                <w:lang w:val="en-US"/>
              </w:rPr>
              <w:t>:              </w:t>
            </w:r>
          </w:p>
          <w:p w14:paraId="3B03678F" w14:textId="77777777" w:rsidR="0034420D" w:rsidRDefault="0034420D" w:rsidP="005D674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'TS26512_CommonData.yaml#/components/schemas/Percentage'</w:t>
            </w:r>
          </w:p>
          <w:p w14:paraId="0CA8BF14" w14:textId="77777777" w:rsidR="0034420D" w:rsidRDefault="0034420D" w:rsidP="005D6741">
            <w:pPr>
              <w:pStyle w:val="PL"/>
              <w:rPr>
                <w:color w:val="D4D4D4"/>
                <w:lang w:val="en-US"/>
              </w:rPr>
            </w:pPr>
            <w:r>
              <w:rPr>
                <w:color w:val="D4D4D4"/>
                <w:lang w:val="en-US"/>
              </w:rPr>
              <w:t>              </w:t>
            </w:r>
            <w:r>
              <w:rPr>
                <w:lang w:val="en-US"/>
              </w:rPr>
              <w:t>urlFilters</w:t>
            </w:r>
            <w:r>
              <w:rPr>
                <w:color w:val="D4D4D4"/>
                <w:lang w:val="en-US"/>
              </w:rPr>
              <w:t>:</w:t>
            </w:r>
          </w:p>
          <w:p w14:paraId="40B72BD8" w14:textId="77777777" w:rsidR="0034420D" w:rsidRDefault="0034420D" w:rsidP="005D6741">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4E19E58B" w14:textId="77777777" w:rsidR="0034420D" w:rsidRDefault="0034420D" w:rsidP="005D6741">
            <w:pPr>
              <w:pStyle w:val="PL"/>
              <w:rPr>
                <w:color w:val="D4D4D4"/>
                <w:lang w:val="en-US"/>
              </w:rPr>
            </w:pPr>
            <w:r>
              <w:rPr>
                <w:color w:val="D4D4D4"/>
                <w:lang w:val="en-US"/>
              </w:rPr>
              <w:t>                </w:t>
            </w:r>
            <w:r>
              <w:rPr>
                <w:lang w:val="en-US"/>
              </w:rPr>
              <w:t>items</w:t>
            </w:r>
            <w:r>
              <w:rPr>
                <w:color w:val="D4D4D4"/>
                <w:lang w:val="en-US"/>
              </w:rPr>
              <w:t>:</w:t>
            </w:r>
          </w:p>
          <w:p w14:paraId="5287EACC" w14:textId="77777777" w:rsidR="0034420D" w:rsidRDefault="0034420D" w:rsidP="005D6741">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3478421" w14:textId="77777777" w:rsidR="0034420D" w:rsidRDefault="0034420D" w:rsidP="005D6741">
            <w:pPr>
              <w:pStyle w:val="PL"/>
              <w:rPr>
                <w:color w:val="D4D4D4"/>
                <w:lang w:val="en-US"/>
              </w:rPr>
            </w:pPr>
            <w:r>
              <w:rPr>
                <w:color w:val="D4D4D4"/>
                <w:lang w:val="en-US"/>
              </w:rPr>
              <w:t>                </w:t>
            </w:r>
            <w:r>
              <w:rPr>
                <w:lang w:val="en-US"/>
              </w:rPr>
              <w:t>minItems</w:t>
            </w:r>
            <w:r>
              <w:rPr>
                <w:color w:val="D4D4D4"/>
                <w:lang w:val="en-US"/>
              </w:rPr>
              <w:t>: </w:t>
            </w:r>
            <w:r>
              <w:rPr>
                <w:color w:val="B5CEA8"/>
                <w:lang w:val="en-US"/>
              </w:rPr>
              <w:t>0</w:t>
            </w:r>
          </w:p>
          <w:p w14:paraId="29A4AEAC" w14:textId="77777777" w:rsidR="0034420D" w:rsidRDefault="0034420D" w:rsidP="005D6741">
            <w:pPr>
              <w:pStyle w:val="PL"/>
              <w:rPr>
                <w:color w:val="D4D4D4"/>
                <w:lang w:val="en-US"/>
              </w:rPr>
            </w:pPr>
            <w:r>
              <w:rPr>
                <w:color w:val="D4D4D4"/>
                <w:lang w:val="en-US"/>
              </w:rPr>
              <w:t>              </w:t>
            </w:r>
            <w:r>
              <w:rPr>
                <w:lang w:val="en-US"/>
              </w:rPr>
              <w:t>metrics</w:t>
            </w:r>
            <w:r>
              <w:rPr>
                <w:color w:val="D4D4D4"/>
                <w:lang w:val="en-US"/>
              </w:rPr>
              <w:t>:</w:t>
            </w:r>
          </w:p>
          <w:p w14:paraId="2DCDB74E" w14:textId="77777777" w:rsidR="0034420D" w:rsidRDefault="0034420D" w:rsidP="005D6741">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47FDF55D" w14:textId="77777777" w:rsidR="0034420D" w:rsidRDefault="0034420D" w:rsidP="005D6741">
            <w:pPr>
              <w:pStyle w:val="PL"/>
              <w:rPr>
                <w:color w:val="D4D4D4"/>
                <w:lang w:val="en-US"/>
              </w:rPr>
            </w:pPr>
            <w:r>
              <w:rPr>
                <w:color w:val="D4D4D4"/>
                <w:lang w:val="en-US"/>
              </w:rPr>
              <w:t>                </w:t>
            </w:r>
            <w:r>
              <w:rPr>
                <w:lang w:val="en-US"/>
              </w:rPr>
              <w:t>items</w:t>
            </w:r>
            <w:r>
              <w:rPr>
                <w:color w:val="D4D4D4"/>
                <w:lang w:val="en-US"/>
              </w:rPr>
              <w:t>:</w:t>
            </w:r>
          </w:p>
          <w:p w14:paraId="74BADC4E" w14:textId="77777777" w:rsidR="0034420D" w:rsidRDefault="0034420D" w:rsidP="005D6741">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FA28F47" w14:textId="77777777" w:rsidR="0034420D" w:rsidRDefault="0034420D" w:rsidP="005D6741">
            <w:pPr>
              <w:pStyle w:val="PL"/>
              <w:rPr>
                <w:color w:val="D4D4D4"/>
                <w:lang w:val="en-US"/>
              </w:rPr>
            </w:pPr>
            <w:r>
              <w:rPr>
                <w:color w:val="D4D4D4"/>
                <w:lang w:val="en-US"/>
              </w:rPr>
              <w:t>        </w:t>
            </w:r>
            <w:r>
              <w:rPr>
                <w:lang w:val="en-US"/>
              </w:rPr>
              <w:t>NetworkAssistanceConfiguration</w:t>
            </w:r>
            <w:r>
              <w:rPr>
                <w:color w:val="D4D4D4"/>
                <w:lang w:val="en-US"/>
              </w:rPr>
              <w:t>:</w:t>
            </w:r>
          </w:p>
          <w:p w14:paraId="5A5F62D8" w14:textId="77777777" w:rsidR="0034420D" w:rsidRDefault="0034420D" w:rsidP="005D6741">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85FE052" w14:textId="77777777" w:rsidR="0034420D" w:rsidRDefault="0034420D" w:rsidP="005D6741">
            <w:pPr>
              <w:pStyle w:val="PL"/>
              <w:rPr>
                <w:color w:val="D4D4D4"/>
                <w:lang w:val="en-US"/>
              </w:rPr>
            </w:pPr>
            <w:r>
              <w:rPr>
                <w:color w:val="D4D4D4"/>
                <w:lang w:val="en-US"/>
              </w:rPr>
              <w:t>          </w:t>
            </w:r>
            <w:r>
              <w:rPr>
                <w:lang w:val="en-US"/>
              </w:rPr>
              <w:t>required</w:t>
            </w:r>
            <w:r>
              <w:rPr>
                <w:color w:val="D4D4D4"/>
                <w:lang w:val="en-US"/>
              </w:rPr>
              <w:t>: </w:t>
            </w:r>
          </w:p>
          <w:p w14:paraId="312D7A30" w14:textId="77777777" w:rsidR="0034420D" w:rsidRDefault="0034420D" w:rsidP="005D6741">
            <w:pPr>
              <w:pStyle w:val="PL"/>
              <w:rPr>
                <w:color w:val="D4D4D4"/>
                <w:lang w:val="en-US"/>
              </w:rPr>
            </w:pPr>
            <w:r>
              <w:rPr>
                <w:color w:val="D4D4D4"/>
                <w:lang w:val="en-US"/>
              </w:rPr>
              <w:t>            - </w:t>
            </w:r>
            <w:r>
              <w:rPr>
                <w:color w:val="CE9178"/>
                <w:lang w:val="en-US"/>
              </w:rPr>
              <w:t>serverAddress</w:t>
            </w:r>
          </w:p>
          <w:p w14:paraId="38B55975" w14:textId="77777777" w:rsidR="0034420D" w:rsidRDefault="0034420D" w:rsidP="005D6741">
            <w:pPr>
              <w:pStyle w:val="PL"/>
              <w:rPr>
                <w:color w:val="D4D4D4"/>
                <w:lang w:val="en-US"/>
              </w:rPr>
            </w:pPr>
            <w:r>
              <w:rPr>
                <w:color w:val="D4D4D4"/>
                <w:lang w:val="en-US"/>
              </w:rPr>
              <w:t>          </w:t>
            </w:r>
            <w:r>
              <w:rPr>
                <w:lang w:val="en-US"/>
              </w:rPr>
              <w:t>properties</w:t>
            </w:r>
            <w:r>
              <w:rPr>
                <w:color w:val="D4D4D4"/>
                <w:lang w:val="en-US"/>
              </w:rPr>
              <w:t>:</w:t>
            </w:r>
          </w:p>
          <w:p w14:paraId="2035A510" w14:textId="77777777" w:rsidR="0034420D" w:rsidRDefault="0034420D" w:rsidP="005D6741">
            <w:pPr>
              <w:pStyle w:val="PL"/>
              <w:rPr>
                <w:color w:val="D4D4D4"/>
                <w:lang w:val="en-US"/>
              </w:rPr>
            </w:pPr>
            <w:r>
              <w:rPr>
                <w:color w:val="D4D4D4"/>
                <w:lang w:val="en-US"/>
              </w:rPr>
              <w:t>            </w:t>
            </w:r>
            <w:r>
              <w:rPr>
                <w:lang w:val="en-US"/>
              </w:rPr>
              <w:t>serverAddress</w:t>
            </w:r>
            <w:r>
              <w:rPr>
                <w:color w:val="D4D4D4"/>
                <w:lang w:val="en-US"/>
              </w:rPr>
              <w:t>:</w:t>
            </w:r>
          </w:p>
          <w:p w14:paraId="450A1C32" w14:textId="77777777" w:rsidR="0034420D" w:rsidRDefault="0034420D" w:rsidP="005D674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tc>
      </w:tr>
    </w:tbl>
    <w:p w14:paraId="07421ED9" w14:textId="77777777" w:rsidR="0034420D" w:rsidRPr="009667CE" w:rsidRDefault="0034420D" w:rsidP="0034420D">
      <w:pPr>
        <w:pStyle w:val="TAN"/>
        <w:keepNext w:val="0"/>
      </w:pPr>
    </w:p>
    <w:p w14:paraId="3B1012E1" w14:textId="15EA0652"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Richard Bradbury" w:date="2022-07-21T17:14:00Z" w:initials="RJB">
    <w:p w14:paraId="0EA61F83" w14:textId="7A33E7C9" w:rsidR="0034420D" w:rsidRDefault="0034420D" w:rsidP="0034420D">
      <w:pPr>
        <w:pStyle w:val="CommentText"/>
      </w:pPr>
      <w:r>
        <w:rPr>
          <w:rStyle w:val="CommentReference"/>
        </w:rPr>
        <w:annotationRef/>
      </w:r>
      <w:r>
        <w:t>Update API version number to provide a distinct number for this version.</w:t>
      </w:r>
    </w:p>
  </w:comment>
  <w:comment w:id="13" w:author="Richard Bradbury" w:date="2022-07-21T17:14:00Z" w:initials="RJB">
    <w:p w14:paraId="16138C4E" w14:textId="77224F99" w:rsidR="0034420D" w:rsidRDefault="0034420D" w:rsidP="0034420D">
      <w:pPr>
        <w:pStyle w:val="CommentText"/>
      </w:pPr>
      <w:r>
        <w:rPr>
          <w:rStyle w:val="CommentReference"/>
        </w:rPr>
        <w:annotationRef/>
      </w:r>
      <w:r>
        <w:t>Update to target TS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A61F83" w15:done="0"/>
  <w15:commentEx w15:paraId="16138C4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407F0" w16cex:dateUtc="2022-07-21T16:14:00Z"/>
  <w16cex:commentExtensible w16cex:durableId="26840805" w16cex:dateUtc="2022-07-21T16: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A61F83" w16cid:durableId="268407F0"/>
  <w16cid:commentId w16cid:paraId="16138C4E" w16cid:durableId="26840805"/>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1CEB2" w14:textId="77777777" w:rsidR="00A346B3" w:rsidRDefault="00A346B3">
      <w:r>
        <w:separator/>
      </w:r>
    </w:p>
  </w:endnote>
  <w:endnote w:type="continuationSeparator" w:id="0">
    <w:p w14:paraId="63C641B9" w14:textId="77777777" w:rsidR="00A346B3" w:rsidRDefault="00A34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1379B" w14:textId="77777777" w:rsidR="00A346B3" w:rsidRDefault="00A346B3">
      <w:r>
        <w:separator/>
      </w:r>
    </w:p>
  </w:footnote>
  <w:footnote w:type="continuationSeparator" w:id="0">
    <w:p w14:paraId="3C46A36D" w14:textId="77777777" w:rsidR="00A346B3" w:rsidRDefault="00A34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1"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016538764">
    <w:abstractNumId w:val="11"/>
  </w:num>
  <w:num w:numId="2" w16cid:durableId="1488522041">
    <w:abstractNumId w:val="8"/>
  </w:num>
  <w:num w:numId="3" w16cid:durableId="48261458">
    <w:abstractNumId w:val="3"/>
  </w:num>
  <w:num w:numId="4" w16cid:durableId="1771731269">
    <w:abstractNumId w:val="10"/>
  </w:num>
  <w:num w:numId="5" w16cid:durableId="271208282">
    <w:abstractNumId w:val="6"/>
  </w:num>
  <w:num w:numId="6" w16cid:durableId="1989244092">
    <w:abstractNumId w:val="5"/>
  </w:num>
  <w:num w:numId="7" w16cid:durableId="419063092">
    <w:abstractNumId w:val="9"/>
  </w:num>
  <w:num w:numId="8" w16cid:durableId="374161000">
    <w:abstractNumId w:val="7"/>
  </w:num>
  <w:num w:numId="9" w16cid:durableId="1313952028">
    <w:abstractNumId w:val="4"/>
  </w:num>
  <w:num w:numId="10" w16cid:durableId="1561403438">
    <w:abstractNumId w:val="2"/>
    <w:lvlOverride w:ilvl="0">
      <w:startOverride w:val="1"/>
    </w:lvlOverride>
  </w:num>
  <w:num w:numId="11" w16cid:durableId="2135981908">
    <w:abstractNumId w:val="1"/>
    <w:lvlOverride w:ilvl="0">
      <w:startOverride w:val="1"/>
    </w:lvlOverride>
  </w:num>
  <w:num w:numId="12" w16cid:durableId="213270443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Richard Bradbury (revisions)">
    <w15:presenceInfo w15:providerId="None" w15:userId="Richard Bradbury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6E90"/>
    <w:rsid w:val="00010F85"/>
    <w:rsid w:val="000120BC"/>
    <w:rsid w:val="00012CDC"/>
    <w:rsid w:val="00013BEB"/>
    <w:rsid w:val="0002004E"/>
    <w:rsid w:val="000213B5"/>
    <w:rsid w:val="00022E4A"/>
    <w:rsid w:val="000231B2"/>
    <w:rsid w:val="000239AA"/>
    <w:rsid w:val="000239E4"/>
    <w:rsid w:val="00031690"/>
    <w:rsid w:val="00035151"/>
    <w:rsid w:val="00035D0B"/>
    <w:rsid w:val="000414F2"/>
    <w:rsid w:val="0004153C"/>
    <w:rsid w:val="00043D5E"/>
    <w:rsid w:val="00044829"/>
    <w:rsid w:val="00044C9C"/>
    <w:rsid w:val="000462AE"/>
    <w:rsid w:val="000469A8"/>
    <w:rsid w:val="00051EFE"/>
    <w:rsid w:val="00054834"/>
    <w:rsid w:val="00054F44"/>
    <w:rsid w:val="000577BD"/>
    <w:rsid w:val="00062BAF"/>
    <w:rsid w:val="00062FF1"/>
    <w:rsid w:val="00064A32"/>
    <w:rsid w:val="00072B0F"/>
    <w:rsid w:val="00073390"/>
    <w:rsid w:val="00075DD2"/>
    <w:rsid w:val="00077739"/>
    <w:rsid w:val="000819A9"/>
    <w:rsid w:val="00087F59"/>
    <w:rsid w:val="0009000E"/>
    <w:rsid w:val="00092AD2"/>
    <w:rsid w:val="00095B1F"/>
    <w:rsid w:val="000A175F"/>
    <w:rsid w:val="000A6394"/>
    <w:rsid w:val="000B134B"/>
    <w:rsid w:val="000B1910"/>
    <w:rsid w:val="000B3BB2"/>
    <w:rsid w:val="000B7FED"/>
    <w:rsid w:val="000C038A"/>
    <w:rsid w:val="000C29FC"/>
    <w:rsid w:val="000C38AD"/>
    <w:rsid w:val="000C3B69"/>
    <w:rsid w:val="000C3ECD"/>
    <w:rsid w:val="000C49D4"/>
    <w:rsid w:val="000C59AA"/>
    <w:rsid w:val="000C6598"/>
    <w:rsid w:val="000D13BD"/>
    <w:rsid w:val="000D2606"/>
    <w:rsid w:val="000D4A28"/>
    <w:rsid w:val="000D7CCC"/>
    <w:rsid w:val="000D7CD4"/>
    <w:rsid w:val="000E051D"/>
    <w:rsid w:val="000E0E4A"/>
    <w:rsid w:val="000E398A"/>
    <w:rsid w:val="000E6EB5"/>
    <w:rsid w:val="000F0DF5"/>
    <w:rsid w:val="000F1026"/>
    <w:rsid w:val="000F2113"/>
    <w:rsid w:val="000F269A"/>
    <w:rsid w:val="000F2D53"/>
    <w:rsid w:val="000F62A2"/>
    <w:rsid w:val="00100888"/>
    <w:rsid w:val="00102461"/>
    <w:rsid w:val="00102B16"/>
    <w:rsid w:val="0010759A"/>
    <w:rsid w:val="00111943"/>
    <w:rsid w:val="00113948"/>
    <w:rsid w:val="0011557D"/>
    <w:rsid w:val="001224D9"/>
    <w:rsid w:val="001247CC"/>
    <w:rsid w:val="00130F83"/>
    <w:rsid w:val="00130FE8"/>
    <w:rsid w:val="0013254F"/>
    <w:rsid w:val="0013291A"/>
    <w:rsid w:val="001340E8"/>
    <w:rsid w:val="00137276"/>
    <w:rsid w:val="00143B68"/>
    <w:rsid w:val="001449A4"/>
    <w:rsid w:val="001455D0"/>
    <w:rsid w:val="00145D43"/>
    <w:rsid w:val="001472C0"/>
    <w:rsid w:val="001513AF"/>
    <w:rsid w:val="001521CB"/>
    <w:rsid w:val="0015240A"/>
    <w:rsid w:val="001539A9"/>
    <w:rsid w:val="00154971"/>
    <w:rsid w:val="00155954"/>
    <w:rsid w:val="0016321B"/>
    <w:rsid w:val="00164857"/>
    <w:rsid w:val="00164DF5"/>
    <w:rsid w:val="00170D3C"/>
    <w:rsid w:val="0017595B"/>
    <w:rsid w:val="00175C48"/>
    <w:rsid w:val="00177395"/>
    <w:rsid w:val="00181823"/>
    <w:rsid w:val="00182914"/>
    <w:rsid w:val="001919BF"/>
    <w:rsid w:val="00192C46"/>
    <w:rsid w:val="0019401A"/>
    <w:rsid w:val="00195D6C"/>
    <w:rsid w:val="00197383"/>
    <w:rsid w:val="001A08B3"/>
    <w:rsid w:val="001A3782"/>
    <w:rsid w:val="001A7B60"/>
    <w:rsid w:val="001B0430"/>
    <w:rsid w:val="001B3594"/>
    <w:rsid w:val="001B52F0"/>
    <w:rsid w:val="001B5A93"/>
    <w:rsid w:val="001B6475"/>
    <w:rsid w:val="001B6751"/>
    <w:rsid w:val="001B6C55"/>
    <w:rsid w:val="001B6DCA"/>
    <w:rsid w:val="001B7A65"/>
    <w:rsid w:val="001C11B4"/>
    <w:rsid w:val="001C1484"/>
    <w:rsid w:val="001C646D"/>
    <w:rsid w:val="001C6B5D"/>
    <w:rsid w:val="001C6BEE"/>
    <w:rsid w:val="001D0886"/>
    <w:rsid w:val="001D5B80"/>
    <w:rsid w:val="001E3C5C"/>
    <w:rsid w:val="001E41F3"/>
    <w:rsid w:val="001F3489"/>
    <w:rsid w:val="001F5129"/>
    <w:rsid w:val="001F74DA"/>
    <w:rsid w:val="00200520"/>
    <w:rsid w:val="00206EB9"/>
    <w:rsid w:val="00211725"/>
    <w:rsid w:val="00212421"/>
    <w:rsid w:val="00214037"/>
    <w:rsid w:val="00216D5C"/>
    <w:rsid w:val="00222392"/>
    <w:rsid w:val="00223310"/>
    <w:rsid w:val="0023067D"/>
    <w:rsid w:val="00237DA7"/>
    <w:rsid w:val="00242601"/>
    <w:rsid w:val="002501CC"/>
    <w:rsid w:val="0025127F"/>
    <w:rsid w:val="0025485E"/>
    <w:rsid w:val="00255E46"/>
    <w:rsid w:val="00256BD4"/>
    <w:rsid w:val="00256E57"/>
    <w:rsid w:val="0026004D"/>
    <w:rsid w:val="00263812"/>
    <w:rsid w:val="00263FF5"/>
    <w:rsid w:val="002640DD"/>
    <w:rsid w:val="002666AB"/>
    <w:rsid w:val="002709E5"/>
    <w:rsid w:val="002741A1"/>
    <w:rsid w:val="00275351"/>
    <w:rsid w:val="00275D12"/>
    <w:rsid w:val="00280023"/>
    <w:rsid w:val="00284BDB"/>
    <w:rsid w:val="00284C46"/>
    <w:rsid w:val="00284FEB"/>
    <w:rsid w:val="002860C4"/>
    <w:rsid w:val="0028785F"/>
    <w:rsid w:val="00287EDA"/>
    <w:rsid w:val="00290C12"/>
    <w:rsid w:val="00292502"/>
    <w:rsid w:val="002A39B6"/>
    <w:rsid w:val="002B0120"/>
    <w:rsid w:val="002B28B5"/>
    <w:rsid w:val="002B53E0"/>
    <w:rsid w:val="002B5741"/>
    <w:rsid w:val="002C10CF"/>
    <w:rsid w:val="002C4000"/>
    <w:rsid w:val="002C5F3D"/>
    <w:rsid w:val="002C7E3F"/>
    <w:rsid w:val="002D0F52"/>
    <w:rsid w:val="002D564D"/>
    <w:rsid w:val="002E56F5"/>
    <w:rsid w:val="002E593A"/>
    <w:rsid w:val="002E71C3"/>
    <w:rsid w:val="002F452D"/>
    <w:rsid w:val="002F4C57"/>
    <w:rsid w:val="00305409"/>
    <w:rsid w:val="0031109F"/>
    <w:rsid w:val="00311D3C"/>
    <w:rsid w:val="00314F62"/>
    <w:rsid w:val="00320AE9"/>
    <w:rsid w:val="00322C86"/>
    <w:rsid w:val="00331D1C"/>
    <w:rsid w:val="003326FE"/>
    <w:rsid w:val="00336600"/>
    <w:rsid w:val="0034420D"/>
    <w:rsid w:val="00350705"/>
    <w:rsid w:val="003508FD"/>
    <w:rsid w:val="00351B87"/>
    <w:rsid w:val="00354EB9"/>
    <w:rsid w:val="00355374"/>
    <w:rsid w:val="003609EF"/>
    <w:rsid w:val="0036231A"/>
    <w:rsid w:val="00363501"/>
    <w:rsid w:val="00366699"/>
    <w:rsid w:val="003723D9"/>
    <w:rsid w:val="00374DD4"/>
    <w:rsid w:val="00376A70"/>
    <w:rsid w:val="003843FB"/>
    <w:rsid w:val="003846D3"/>
    <w:rsid w:val="00387011"/>
    <w:rsid w:val="00390C28"/>
    <w:rsid w:val="00393FF5"/>
    <w:rsid w:val="00395F13"/>
    <w:rsid w:val="003A2680"/>
    <w:rsid w:val="003A30A9"/>
    <w:rsid w:val="003A48D2"/>
    <w:rsid w:val="003A5DFD"/>
    <w:rsid w:val="003A689D"/>
    <w:rsid w:val="003A74EC"/>
    <w:rsid w:val="003B425C"/>
    <w:rsid w:val="003B63CC"/>
    <w:rsid w:val="003C069F"/>
    <w:rsid w:val="003C2E52"/>
    <w:rsid w:val="003C2F47"/>
    <w:rsid w:val="003C642F"/>
    <w:rsid w:val="003C7030"/>
    <w:rsid w:val="003D4553"/>
    <w:rsid w:val="003D485C"/>
    <w:rsid w:val="003E0A30"/>
    <w:rsid w:val="003E0B17"/>
    <w:rsid w:val="003E1A36"/>
    <w:rsid w:val="003E2F7E"/>
    <w:rsid w:val="003E3702"/>
    <w:rsid w:val="003E489E"/>
    <w:rsid w:val="003E682F"/>
    <w:rsid w:val="003F203F"/>
    <w:rsid w:val="003F26F8"/>
    <w:rsid w:val="003F50B3"/>
    <w:rsid w:val="003F5E70"/>
    <w:rsid w:val="003F7B7F"/>
    <w:rsid w:val="004004D3"/>
    <w:rsid w:val="00400978"/>
    <w:rsid w:val="004015E1"/>
    <w:rsid w:val="00404A80"/>
    <w:rsid w:val="004072C1"/>
    <w:rsid w:val="0041002A"/>
    <w:rsid w:val="00410371"/>
    <w:rsid w:val="004103D6"/>
    <w:rsid w:val="00413544"/>
    <w:rsid w:val="00415452"/>
    <w:rsid w:val="0041743A"/>
    <w:rsid w:val="004178BE"/>
    <w:rsid w:val="004219D3"/>
    <w:rsid w:val="00423863"/>
    <w:rsid w:val="004239C6"/>
    <w:rsid w:val="004242F1"/>
    <w:rsid w:val="00434018"/>
    <w:rsid w:val="00434313"/>
    <w:rsid w:val="00434E01"/>
    <w:rsid w:val="004412B6"/>
    <w:rsid w:val="00441D4A"/>
    <w:rsid w:val="004455DA"/>
    <w:rsid w:val="00446C9A"/>
    <w:rsid w:val="004515BA"/>
    <w:rsid w:val="0045391F"/>
    <w:rsid w:val="004625C7"/>
    <w:rsid w:val="00463BBC"/>
    <w:rsid w:val="00465FB6"/>
    <w:rsid w:val="0046632F"/>
    <w:rsid w:val="004670A1"/>
    <w:rsid w:val="00472388"/>
    <w:rsid w:val="004733CD"/>
    <w:rsid w:val="00474A03"/>
    <w:rsid w:val="0047500A"/>
    <w:rsid w:val="00475286"/>
    <w:rsid w:val="00477E60"/>
    <w:rsid w:val="0048315B"/>
    <w:rsid w:val="00485443"/>
    <w:rsid w:val="0048643D"/>
    <w:rsid w:val="00491B21"/>
    <w:rsid w:val="00493CE7"/>
    <w:rsid w:val="0049663B"/>
    <w:rsid w:val="004971E9"/>
    <w:rsid w:val="004A17F3"/>
    <w:rsid w:val="004A1B69"/>
    <w:rsid w:val="004A2B37"/>
    <w:rsid w:val="004A406A"/>
    <w:rsid w:val="004A6257"/>
    <w:rsid w:val="004A6909"/>
    <w:rsid w:val="004A7736"/>
    <w:rsid w:val="004B13FA"/>
    <w:rsid w:val="004B53EB"/>
    <w:rsid w:val="004B6530"/>
    <w:rsid w:val="004B75B7"/>
    <w:rsid w:val="004C2A22"/>
    <w:rsid w:val="004C3CB8"/>
    <w:rsid w:val="004C5B2B"/>
    <w:rsid w:val="004C5F69"/>
    <w:rsid w:val="004D0DA5"/>
    <w:rsid w:val="004D6C67"/>
    <w:rsid w:val="004D7301"/>
    <w:rsid w:val="004D744C"/>
    <w:rsid w:val="004E1A9A"/>
    <w:rsid w:val="004E6694"/>
    <w:rsid w:val="004E70F3"/>
    <w:rsid w:val="004F15D3"/>
    <w:rsid w:val="004F5782"/>
    <w:rsid w:val="00500497"/>
    <w:rsid w:val="00506CB6"/>
    <w:rsid w:val="00514D69"/>
    <w:rsid w:val="0051580D"/>
    <w:rsid w:val="005174B9"/>
    <w:rsid w:val="00522923"/>
    <w:rsid w:val="005245FE"/>
    <w:rsid w:val="005322CE"/>
    <w:rsid w:val="005332B7"/>
    <w:rsid w:val="00536F53"/>
    <w:rsid w:val="00537897"/>
    <w:rsid w:val="0054100D"/>
    <w:rsid w:val="005422C7"/>
    <w:rsid w:val="00543EF0"/>
    <w:rsid w:val="00544050"/>
    <w:rsid w:val="00546512"/>
    <w:rsid w:val="00547111"/>
    <w:rsid w:val="00550EC0"/>
    <w:rsid w:val="00552034"/>
    <w:rsid w:val="0055586B"/>
    <w:rsid w:val="00557C40"/>
    <w:rsid w:val="00561D02"/>
    <w:rsid w:val="00563223"/>
    <w:rsid w:val="00570AC0"/>
    <w:rsid w:val="005712DF"/>
    <w:rsid w:val="00571909"/>
    <w:rsid w:val="0057427E"/>
    <w:rsid w:val="0057648E"/>
    <w:rsid w:val="00576B8B"/>
    <w:rsid w:val="00580F38"/>
    <w:rsid w:val="00582F10"/>
    <w:rsid w:val="00583A6A"/>
    <w:rsid w:val="005869D4"/>
    <w:rsid w:val="005909DA"/>
    <w:rsid w:val="005926E6"/>
    <w:rsid w:val="00592A75"/>
    <w:rsid w:val="00592D74"/>
    <w:rsid w:val="0059637B"/>
    <w:rsid w:val="00597172"/>
    <w:rsid w:val="00597734"/>
    <w:rsid w:val="00597EF1"/>
    <w:rsid w:val="005A08CA"/>
    <w:rsid w:val="005A21C2"/>
    <w:rsid w:val="005A45C8"/>
    <w:rsid w:val="005B0B10"/>
    <w:rsid w:val="005B1289"/>
    <w:rsid w:val="005B681B"/>
    <w:rsid w:val="005C1EA8"/>
    <w:rsid w:val="005C2427"/>
    <w:rsid w:val="005C3CAA"/>
    <w:rsid w:val="005C4F95"/>
    <w:rsid w:val="005C4FDC"/>
    <w:rsid w:val="005C77F4"/>
    <w:rsid w:val="005D00D2"/>
    <w:rsid w:val="005D0749"/>
    <w:rsid w:val="005D1BE1"/>
    <w:rsid w:val="005E0C92"/>
    <w:rsid w:val="005E2C44"/>
    <w:rsid w:val="005E59E9"/>
    <w:rsid w:val="005E7E8B"/>
    <w:rsid w:val="005E7EFD"/>
    <w:rsid w:val="005F1FC6"/>
    <w:rsid w:val="005F4EE6"/>
    <w:rsid w:val="0060142F"/>
    <w:rsid w:val="0060277E"/>
    <w:rsid w:val="00603711"/>
    <w:rsid w:val="00604514"/>
    <w:rsid w:val="00605156"/>
    <w:rsid w:val="00611CF4"/>
    <w:rsid w:val="0061327E"/>
    <w:rsid w:val="00614ABA"/>
    <w:rsid w:val="00615BB3"/>
    <w:rsid w:val="00615F76"/>
    <w:rsid w:val="006165E9"/>
    <w:rsid w:val="00616DE9"/>
    <w:rsid w:val="006203FB"/>
    <w:rsid w:val="0062093E"/>
    <w:rsid w:val="00621188"/>
    <w:rsid w:val="00621CE4"/>
    <w:rsid w:val="006256E8"/>
    <w:rsid w:val="006257ED"/>
    <w:rsid w:val="00635067"/>
    <w:rsid w:val="006356FD"/>
    <w:rsid w:val="00640AF5"/>
    <w:rsid w:val="0064311D"/>
    <w:rsid w:val="00643A15"/>
    <w:rsid w:val="00652790"/>
    <w:rsid w:val="00653EEF"/>
    <w:rsid w:val="00655ED0"/>
    <w:rsid w:val="00661089"/>
    <w:rsid w:val="00661ABA"/>
    <w:rsid w:val="00662EE4"/>
    <w:rsid w:val="0066640B"/>
    <w:rsid w:val="00670606"/>
    <w:rsid w:val="00672701"/>
    <w:rsid w:val="0067391F"/>
    <w:rsid w:val="006755C6"/>
    <w:rsid w:val="00684E58"/>
    <w:rsid w:val="00686D94"/>
    <w:rsid w:val="0068715A"/>
    <w:rsid w:val="006910B7"/>
    <w:rsid w:val="00692772"/>
    <w:rsid w:val="00692901"/>
    <w:rsid w:val="00695808"/>
    <w:rsid w:val="00697C99"/>
    <w:rsid w:val="006A0240"/>
    <w:rsid w:val="006A4527"/>
    <w:rsid w:val="006A4989"/>
    <w:rsid w:val="006B354A"/>
    <w:rsid w:val="006B46FB"/>
    <w:rsid w:val="006B7F10"/>
    <w:rsid w:val="006C247D"/>
    <w:rsid w:val="006D05AA"/>
    <w:rsid w:val="006D1D31"/>
    <w:rsid w:val="006D2F11"/>
    <w:rsid w:val="006D39E9"/>
    <w:rsid w:val="006E0FFF"/>
    <w:rsid w:val="006E21FB"/>
    <w:rsid w:val="006E2590"/>
    <w:rsid w:val="006E29F7"/>
    <w:rsid w:val="006E3B0D"/>
    <w:rsid w:val="006E3C97"/>
    <w:rsid w:val="006F01C8"/>
    <w:rsid w:val="006F0E0C"/>
    <w:rsid w:val="006F11A4"/>
    <w:rsid w:val="006F2162"/>
    <w:rsid w:val="006F6734"/>
    <w:rsid w:val="0070221D"/>
    <w:rsid w:val="0070544B"/>
    <w:rsid w:val="00706931"/>
    <w:rsid w:val="007071AB"/>
    <w:rsid w:val="00707B8E"/>
    <w:rsid w:val="007113DA"/>
    <w:rsid w:val="00711B1D"/>
    <w:rsid w:val="00715381"/>
    <w:rsid w:val="007174D6"/>
    <w:rsid w:val="0071787E"/>
    <w:rsid w:val="0072274B"/>
    <w:rsid w:val="007426F9"/>
    <w:rsid w:val="0074707D"/>
    <w:rsid w:val="007473EE"/>
    <w:rsid w:val="0075075C"/>
    <w:rsid w:val="00753980"/>
    <w:rsid w:val="0076090A"/>
    <w:rsid w:val="007626A3"/>
    <w:rsid w:val="00762884"/>
    <w:rsid w:val="00764DDD"/>
    <w:rsid w:val="007651CF"/>
    <w:rsid w:val="0077161A"/>
    <w:rsid w:val="00772B15"/>
    <w:rsid w:val="0077490D"/>
    <w:rsid w:val="0078039A"/>
    <w:rsid w:val="00784CE9"/>
    <w:rsid w:val="007871D7"/>
    <w:rsid w:val="007908FD"/>
    <w:rsid w:val="00792342"/>
    <w:rsid w:val="007924AD"/>
    <w:rsid w:val="007925C2"/>
    <w:rsid w:val="007927A7"/>
    <w:rsid w:val="0079480E"/>
    <w:rsid w:val="00796859"/>
    <w:rsid w:val="007970EF"/>
    <w:rsid w:val="007977A8"/>
    <w:rsid w:val="007A13BC"/>
    <w:rsid w:val="007A7861"/>
    <w:rsid w:val="007B0308"/>
    <w:rsid w:val="007B232B"/>
    <w:rsid w:val="007B3F39"/>
    <w:rsid w:val="007B510C"/>
    <w:rsid w:val="007B512A"/>
    <w:rsid w:val="007B53E9"/>
    <w:rsid w:val="007B6210"/>
    <w:rsid w:val="007B7CFE"/>
    <w:rsid w:val="007C2097"/>
    <w:rsid w:val="007C25C4"/>
    <w:rsid w:val="007C5EB4"/>
    <w:rsid w:val="007C686F"/>
    <w:rsid w:val="007C68E4"/>
    <w:rsid w:val="007C79E1"/>
    <w:rsid w:val="007D1131"/>
    <w:rsid w:val="007D15C0"/>
    <w:rsid w:val="007D6A07"/>
    <w:rsid w:val="007D7229"/>
    <w:rsid w:val="007D79CD"/>
    <w:rsid w:val="007E2AD7"/>
    <w:rsid w:val="007E2B9C"/>
    <w:rsid w:val="007E5930"/>
    <w:rsid w:val="007F367D"/>
    <w:rsid w:val="007F424A"/>
    <w:rsid w:val="007F4404"/>
    <w:rsid w:val="007F6D78"/>
    <w:rsid w:val="007F7259"/>
    <w:rsid w:val="00800BCB"/>
    <w:rsid w:val="00801168"/>
    <w:rsid w:val="008040A8"/>
    <w:rsid w:val="00804405"/>
    <w:rsid w:val="0081000F"/>
    <w:rsid w:val="00810D03"/>
    <w:rsid w:val="0081136A"/>
    <w:rsid w:val="00811447"/>
    <w:rsid w:val="00812BE6"/>
    <w:rsid w:val="00815DBE"/>
    <w:rsid w:val="00822AA8"/>
    <w:rsid w:val="0082408B"/>
    <w:rsid w:val="008279FA"/>
    <w:rsid w:val="00827A92"/>
    <w:rsid w:val="0083090A"/>
    <w:rsid w:val="0083676C"/>
    <w:rsid w:val="008374FE"/>
    <w:rsid w:val="0084430F"/>
    <w:rsid w:val="008469C2"/>
    <w:rsid w:val="00853CBE"/>
    <w:rsid w:val="00855110"/>
    <w:rsid w:val="00855BA9"/>
    <w:rsid w:val="008626E7"/>
    <w:rsid w:val="0086315A"/>
    <w:rsid w:val="00864511"/>
    <w:rsid w:val="00870EE7"/>
    <w:rsid w:val="008759D4"/>
    <w:rsid w:val="008771FB"/>
    <w:rsid w:val="00877493"/>
    <w:rsid w:val="00880E19"/>
    <w:rsid w:val="0088319C"/>
    <w:rsid w:val="008850FF"/>
    <w:rsid w:val="008863B9"/>
    <w:rsid w:val="0088741A"/>
    <w:rsid w:val="008930F4"/>
    <w:rsid w:val="008935EF"/>
    <w:rsid w:val="00895734"/>
    <w:rsid w:val="00897D9F"/>
    <w:rsid w:val="008A0F95"/>
    <w:rsid w:val="008A19F6"/>
    <w:rsid w:val="008A45A6"/>
    <w:rsid w:val="008A57F5"/>
    <w:rsid w:val="008A79A2"/>
    <w:rsid w:val="008B14A5"/>
    <w:rsid w:val="008B17C8"/>
    <w:rsid w:val="008B2706"/>
    <w:rsid w:val="008B6622"/>
    <w:rsid w:val="008C1AC7"/>
    <w:rsid w:val="008C3F91"/>
    <w:rsid w:val="008C4E27"/>
    <w:rsid w:val="008C611C"/>
    <w:rsid w:val="008C74CC"/>
    <w:rsid w:val="008C763E"/>
    <w:rsid w:val="008D26EC"/>
    <w:rsid w:val="008D2A5D"/>
    <w:rsid w:val="008D509D"/>
    <w:rsid w:val="008D69A7"/>
    <w:rsid w:val="008E3681"/>
    <w:rsid w:val="008E5CD6"/>
    <w:rsid w:val="008E6664"/>
    <w:rsid w:val="008E70E1"/>
    <w:rsid w:val="008F14D6"/>
    <w:rsid w:val="008F1D09"/>
    <w:rsid w:val="008F2E88"/>
    <w:rsid w:val="008F686C"/>
    <w:rsid w:val="00900753"/>
    <w:rsid w:val="00901FEF"/>
    <w:rsid w:val="0090658F"/>
    <w:rsid w:val="00910C47"/>
    <w:rsid w:val="009148DE"/>
    <w:rsid w:val="00922D08"/>
    <w:rsid w:val="00922F3A"/>
    <w:rsid w:val="009232BF"/>
    <w:rsid w:val="00924630"/>
    <w:rsid w:val="0092779E"/>
    <w:rsid w:val="00930EA9"/>
    <w:rsid w:val="00932828"/>
    <w:rsid w:val="00941E30"/>
    <w:rsid w:val="009428A2"/>
    <w:rsid w:val="00946D1A"/>
    <w:rsid w:val="00947268"/>
    <w:rsid w:val="009550C7"/>
    <w:rsid w:val="009579D7"/>
    <w:rsid w:val="00961E6F"/>
    <w:rsid w:val="00966203"/>
    <w:rsid w:val="0096712D"/>
    <w:rsid w:val="00971674"/>
    <w:rsid w:val="00977592"/>
    <w:rsid w:val="009777D9"/>
    <w:rsid w:val="00986FB3"/>
    <w:rsid w:val="00987816"/>
    <w:rsid w:val="00991B88"/>
    <w:rsid w:val="00993C4E"/>
    <w:rsid w:val="00995E6C"/>
    <w:rsid w:val="00996008"/>
    <w:rsid w:val="009A18B1"/>
    <w:rsid w:val="009A2A3C"/>
    <w:rsid w:val="009A40F3"/>
    <w:rsid w:val="009A5016"/>
    <w:rsid w:val="009A5753"/>
    <w:rsid w:val="009A579D"/>
    <w:rsid w:val="009A662C"/>
    <w:rsid w:val="009A6C38"/>
    <w:rsid w:val="009B2AA4"/>
    <w:rsid w:val="009B323A"/>
    <w:rsid w:val="009B7352"/>
    <w:rsid w:val="009C2171"/>
    <w:rsid w:val="009C43E8"/>
    <w:rsid w:val="009D088A"/>
    <w:rsid w:val="009D23C7"/>
    <w:rsid w:val="009D37E3"/>
    <w:rsid w:val="009D416D"/>
    <w:rsid w:val="009D5219"/>
    <w:rsid w:val="009E3297"/>
    <w:rsid w:val="009E4567"/>
    <w:rsid w:val="009F10D0"/>
    <w:rsid w:val="009F24D8"/>
    <w:rsid w:val="009F734F"/>
    <w:rsid w:val="00A00C6B"/>
    <w:rsid w:val="00A01490"/>
    <w:rsid w:val="00A024F7"/>
    <w:rsid w:val="00A068E1"/>
    <w:rsid w:val="00A069AD"/>
    <w:rsid w:val="00A06BC2"/>
    <w:rsid w:val="00A100E6"/>
    <w:rsid w:val="00A12506"/>
    <w:rsid w:val="00A23BDB"/>
    <w:rsid w:val="00A246B6"/>
    <w:rsid w:val="00A24EB3"/>
    <w:rsid w:val="00A25256"/>
    <w:rsid w:val="00A25935"/>
    <w:rsid w:val="00A346B3"/>
    <w:rsid w:val="00A35C82"/>
    <w:rsid w:val="00A36992"/>
    <w:rsid w:val="00A43B80"/>
    <w:rsid w:val="00A47E70"/>
    <w:rsid w:val="00A50CF0"/>
    <w:rsid w:val="00A5302C"/>
    <w:rsid w:val="00A537EC"/>
    <w:rsid w:val="00A55675"/>
    <w:rsid w:val="00A57992"/>
    <w:rsid w:val="00A62FE0"/>
    <w:rsid w:val="00A66C1E"/>
    <w:rsid w:val="00A712E9"/>
    <w:rsid w:val="00A7671C"/>
    <w:rsid w:val="00A76EDF"/>
    <w:rsid w:val="00A81CC2"/>
    <w:rsid w:val="00A852EA"/>
    <w:rsid w:val="00A86137"/>
    <w:rsid w:val="00A9733A"/>
    <w:rsid w:val="00AA2CBC"/>
    <w:rsid w:val="00AA2CF3"/>
    <w:rsid w:val="00AA3F07"/>
    <w:rsid w:val="00AA48AD"/>
    <w:rsid w:val="00AA642C"/>
    <w:rsid w:val="00AA6689"/>
    <w:rsid w:val="00AA79E7"/>
    <w:rsid w:val="00AB10CF"/>
    <w:rsid w:val="00AB2891"/>
    <w:rsid w:val="00AC121F"/>
    <w:rsid w:val="00AC3CF7"/>
    <w:rsid w:val="00AC5820"/>
    <w:rsid w:val="00AC7C5A"/>
    <w:rsid w:val="00AD1CD8"/>
    <w:rsid w:val="00AD2224"/>
    <w:rsid w:val="00AD23B0"/>
    <w:rsid w:val="00AD4828"/>
    <w:rsid w:val="00AE7B66"/>
    <w:rsid w:val="00AE7DB2"/>
    <w:rsid w:val="00AF094D"/>
    <w:rsid w:val="00B021A6"/>
    <w:rsid w:val="00B0256A"/>
    <w:rsid w:val="00B077C2"/>
    <w:rsid w:val="00B10385"/>
    <w:rsid w:val="00B156D5"/>
    <w:rsid w:val="00B1726D"/>
    <w:rsid w:val="00B22259"/>
    <w:rsid w:val="00B2396B"/>
    <w:rsid w:val="00B252A8"/>
    <w:rsid w:val="00B258BB"/>
    <w:rsid w:val="00B26524"/>
    <w:rsid w:val="00B266B8"/>
    <w:rsid w:val="00B269D7"/>
    <w:rsid w:val="00B26CF8"/>
    <w:rsid w:val="00B26D1B"/>
    <w:rsid w:val="00B300FC"/>
    <w:rsid w:val="00B339B5"/>
    <w:rsid w:val="00B34252"/>
    <w:rsid w:val="00B3645E"/>
    <w:rsid w:val="00B3756A"/>
    <w:rsid w:val="00B416A7"/>
    <w:rsid w:val="00B46B24"/>
    <w:rsid w:val="00B51835"/>
    <w:rsid w:val="00B55534"/>
    <w:rsid w:val="00B5758E"/>
    <w:rsid w:val="00B61FD7"/>
    <w:rsid w:val="00B64422"/>
    <w:rsid w:val="00B673F3"/>
    <w:rsid w:val="00B67434"/>
    <w:rsid w:val="00B67B97"/>
    <w:rsid w:val="00B729C6"/>
    <w:rsid w:val="00B75D4A"/>
    <w:rsid w:val="00B764FA"/>
    <w:rsid w:val="00B77564"/>
    <w:rsid w:val="00B81488"/>
    <w:rsid w:val="00B81E36"/>
    <w:rsid w:val="00B8223A"/>
    <w:rsid w:val="00B85CD7"/>
    <w:rsid w:val="00B87915"/>
    <w:rsid w:val="00B91C64"/>
    <w:rsid w:val="00B93EB2"/>
    <w:rsid w:val="00B968C8"/>
    <w:rsid w:val="00BA1DA7"/>
    <w:rsid w:val="00BA1DCC"/>
    <w:rsid w:val="00BA3929"/>
    <w:rsid w:val="00BA3EC5"/>
    <w:rsid w:val="00BA4289"/>
    <w:rsid w:val="00BA51D9"/>
    <w:rsid w:val="00BB2563"/>
    <w:rsid w:val="00BB3828"/>
    <w:rsid w:val="00BB4F98"/>
    <w:rsid w:val="00BB5DFC"/>
    <w:rsid w:val="00BC0266"/>
    <w:rsid w:val="00BC37A7"/>
    <w:rsid w:val="00BC3AF2"/>
    <w:rsid w:val="00BC6CA4"/>
    <w:rsid w:val="00BD13CD"/>
    <w:rsid w:val="00BD17D1"/>
    <w:rsid w:val="00BD279D"/>
    <w:rsid w:val="00BD6BB8"/>
    <w:rsid w:val="00BE343B"/>
    <w:rsid w:val="00BE4659"/>
    <w:rsid w:val="00BE58A5"/>
    <w:rsid w:val="00BE6EA3"/>
    <w:rsid w:val="00BF0AC1"/>
    <w:rsid w:val="00BF0B52"/>
    <w:rsid w:val="00BF334C"/>
    <w:rsid w:val="00BF3819"/>
    <w:rsid w:val="00BF773B"/>
    <w:rsid w:val="00C035C3"/>
    <w:rsid w:val="00C03905"/>
    <w:rsid w:val="00C03F1A"/>
    <w:rsid w:val="00C04071"/>
    <w:rsid w:val="00C0532B"/>
    <w:rsid w:val="00C0559B"/>
    <w:rsid w:val="00C058D9"/>
    <w:rsid w:val="00C065A6"/>
    <w:rsid w:val="00C0702B"/>
    <w:rsid w:val="00C11040"/>
    <w:rsid w:val="00C113AA"/>
    <w:rsid w:val="00C14AF2"/>
    <w:rsid w:val="00C20407"/>
    <w:rsid w:val="00C26750"/>
    <w:rsid w:val="00C317B6"/>
    <w:rsid w:val="00C3493B"/>
    <w:rsid w:val="00C40DB8"/>
    <w:rsid w:val="00C42100"/>
    <w:rsid w:val="00C44458"/>
    <w:rsid w:val="00C462C1"/>
    <w:rsid w:val="00C4748B"/>
    <w:rsid w:val="00C502AE"/>
    <w:rsid w:val="00C51639"/>
    <w:rsid w:val="00C52B70"/>
    <w:rsid w:val="00C54993"/>
    <w:rsid w:val="00C619C1"/>
    <w:rsid w:val="00C62F16"/>
    <w:rsid w:val="00C66966"/>
    <w:rsid w:val="00C66BA2"/>
    <w:rsid w:val="00C70A0B"/>
    <w:rsid w:val="00C7354A"/>
    <w:rsid w:val="00C83E5D"/>
    <w:rsid w:val="00C84804"/>
    <w:rsid w:val="00C87D9A"/>
    <w:rsid w:val="00C93547"/>
    <w:rsid w:val="00C93DF6"/>
    <w:rsid w:val="00C94AD7"/>
    <w:rsid w:val="00C95985"/>
    <w:rsid w:val="00C95F4D"/>
    <w:rsid w:val="00C96CE1"/>
    <w:rsid w:val="00CA17B5"/>
    <w:rsid w:val="00CA41A5"/>
    <w:rsid w:val="00CA5F02"/>
    <w:rsid w:val="00CA61D5"/>
    <w:rsid w:val="00CA7CB6"/>
    <w:rsid w:val="00CB305B"/>
    <w:rsid w:val="00CB333E"/>
    <w:rsid w:val="00CB4BF8"/>
    <w:rsid w:val="00CB61D0"/>
    <w:rsid w:val="00CC358F"/>
    <w:rsid w:val="00CC4922"/>
    <w:rsid w:val="00CC5026"/>
    <w:rsid w:val="00CC5780"/>
    <w:rsid w:val="00CC650F"/>
    <w:rsid w:val="00CC68D0"/>
    <w:rsid w:val="00CC7134"/>
    <w:rsid w:val="00CF320E"/>
    <w:rsid w:val="00CF62A5"/>
    <w:rsid w:val="00D01290"/>
    <w:rsid w:val="00D03F9A"/>
    <w:rsid w:val="00D05D49"/>
    <w:rsid w:val="00D06D51"/>
    <w:rsid w:val="00D07D6A"/>
    <w:rsid w:val="00D10A0A"/>
    <w:rsid w:val="00D12CE2"/>
    <w:rsid w:val="00D1422D"/>
    <w:rsid w:val="00D1694E"/>
    <w:rsid w:val="00D23BDA"/>
    <w:rsid w:val="00D24991"/>
    <w:rsid w:val="00D36457"/>
    <w:rsid w:val="00D3685C"/>
    <w:rsid w:val="00D41291"/>
    <w:rsid w:val="00D415E6"/>
    <w:rsid w:val="00D42050"/>
    <w:rsid w:val="00D50255"/>
    <w:rsid w:val="00D5185F"/>
    <w:rsid w:val="00D51B8C"/>
    <w:rsid w:val="00D52BCB"/>
    <w:rsid w:val="00D53B8F"/>
    <w:rsid w:val="00D6355C"/>
    <w:rsid w:val="00D63BFE"/>
    <w:rsid w:val="00D6642A"/>
    <w:rsid w:val="00D66520"/>
    <w:rsid w:val="00D71C24"/>
    <w:rsid w:val="00D775AE"/>
    <w:rsid w:val="00D77DFD"/>
    <w:rsid w:val="00D83956"/>
    <w:rsid w:val="00D8398B"/>
    <w:rsid w:val="00D84DE0"/>
    <w:rsid w:val="00D86A98"/>
    <w:rsid w:val="00D909BA"/>
    <w:rsid w:val="00D95A7D"/>
    <w:rsid w:val="00D971F9"/>
    <w:rsid w:val="00DA21C1"/>
    <w:rsid w:val="00DA277D"/>
    <w:rsid w:val="00DA2FB4"/>
    <w:rsid w:val="00DA347E"/>
    <w:rsid w:val="00DA64A6"/>
    <w:rsid w:val="00DA6603"/>
    <w:rsid w:val="00DB0072"/>
    <w:rsid w:val="00DB15D0"/>
    <w:rsid w:val="00DB3816"/>
    <w:rsid w:val="00DB395E"/>
    <w:rsid w:val="00DB5079"/>
    <w:rsid w:val="00DB522C"/>
    <w:rsid w:val="00DB647F"/>
    <w:rsid w:val="00DC0AAF"/>
    <w:rsid w:val="00DC5994"/>
    <w:rsid w:val="00DC6F8C"/>
    <w:rsid w:val="00DD1916"/>
    <w:rsid w:val="00DD1B5A"/>
    <w:rsid w:val="00DD5EBC"/>
    <w:rsid w:val="00DE1039"/>
    <w:rsid w:val="00DE1388"/>
    <w:rsid w:val="00DE1600"/>
    <w:rsid w:val="00DE2E95"/>
    <w:rsid w:val="00DE34CF"/>
    <w:rsid w:val="00DE4E85"/>
    <w:rsid w:val="00DF2405"/>
    <w:rsid w:val="00DF26BE"/>
    <w:rsid w:val="00DF4C77"/>
    <w:rsid w:val="00DF78A4"/>
    <w:rsid w:val="00DF7E9F"/>
    <w:rsid w:val="00E001B5"/>
    <w:rsid w:val="00E01263"/>
    <w:rsid w:val="00E03973"/>
    <w:rsid w:val="00E03C3C"/>
    <w:rsid w:val="00E03CEF"/>
    <w:rsid w:val="00E06A44"/>
    <w:rsid w:val="00E13F3D"/>
    <w:rsid w:val="00E16C12"/>
    <w:rsid w:val="00E17F23"/>
    <w:rsid w:val="00E211EB"/>
    <w:rsid w:val="00E22C9B"/>
    <w:rsid w:val="00E2599F"/>
    <w:rsid w:val="00E26B33"/>
    <w:rsid w:val="00E325E3"/>
    <w:rsid w:val="00E34898"/>
    <w:rsid w:val="00E35D85"/>
    <w:rsid w:val="00E37F2E"/>
    <w:rsid w:val="00E4689A"/>
    <w:rsid w:val="00E530F5"/>
    <w:rsid w:val="00E53365"/>
    <w:rsid w:val="00E53F3D"/>
    <w:rsid w:val="00E56F19"/>
    <w:rsid w:val="00E60452"/>
    <w:rsid w:val="00E6348D"/>
    <w:rsid w:val="00E64BF8"/>
    <w:rsid w:val="00E7222A"/>
    <w:rsid w:val="00E75C01"/>
    <w:rsid w:val="00E77296"/>
    <w:rsid w:val="00E8432C"/>
    <w:rsid w:val="00E86037"/>
    <w:rsid w:val="00E86888"/>
    <w:rsid w:val="00E90A14"/>
    <w:rsid w:val="00E96E2C"/>
    <w:rsid w:val="00EA296D"/>
    <w:rsid w:val="00EA40F9"/>
    <w:rsid w:val="00EA5943"/>
    <w:rsid w:val="00EB09B7"/>
    <w:rsid w:val="00EB2ED4"/>
    <w:rsid w:val="00EB33BB"/>
    <w:rsid w:val="00EB3B2B"/>
    <w:rsid w:val="00EB4B65"/>
    <w:rsid w:val="00EC2B9C"/>
    <w:rsid w:val="00EC78AD"/>
    <w:rsid w:val="00ED11D3"/>
    <w:rsid w:val="00EE0138"/>
    <w:rsid w:val="00EE104E"/>
    <w:rsid w:val="00EE400C"/>
    <w:rsid w:val="00EE5C33"/>
    <w:rsid w:val="00EE7D04"/>
    <w:rsid w:val="00EE7D7C"/>
    <w:rsid w:val="00EF0BBE"/>
    <w:rsid w:val="00EF11B0"/>
    <w:rsid w:val="00EF4DA4"/>
    <w:rsid w:val="00EF5AEF"/>
    <w:rsid w:val="00EF6013"/>
    <w:rsid w:val="00F017B9"/>
    <w:rsid w:val="00F01811"/>
    <w:rsid w:val="00F02008"/>
    <w:rsid w:val="00F02BB7"/>
    <w:rsid w:val="00F02BBA"/>
    <w:rsid w:val="00F1217F"/>
    <w:rsid w:val="00F14CDF"/>
    <w:rsid w:val="00F1569C"/>
    <w:rsid w:val="00F24077"/>
    <w:rsid w:val="00F25D98"/>
    <w:rsid w:val="00F272E1"/>
    <w:rsid w:val="00F300FB"/>
    <w:rsid w:val="00F336C9"/>
    <w:rsid w:val="00F35246"/>
    <w:rsid w:val="00F46733"/>
    <w:rsid w:val="00F529BD"/>
    <w:rsid w:val="00F52E70"/>
    <w:rsid w:val="00F5560B"/>
    <w:rsid w:val="00F67B33"/>
    <w:rsid w:val="00F71AC8"/>
    <w:rsid w:val="00F73019"/>
    <w:rsid w:val="00F7780B"/>
    <w:rsid w:val="00F807F9"/>
    <w:rsid w:val="00F80F81"/>
    <w:rsid w:val="00F840DC"/>
    <w:rsid w:val="00F84274"/>
    <w:rsid w:val="00F87659"/>
    <w:rsid w:val="00F91CC1"/>
    <w:rsid w:val="00FA0955"/>
    <w:rsid w:val="00FA112E"/>
    <w:rsid w:val="00FA7C61"/>
    <w:rsid w:val="00FB3B64"/>
    <w:rsid w:val="00FB5F69"/>
    <w:rsid w:val="00FB6386"/>
    <w:rsid w:val="00FC503A"/>
    <w:rsid w:val="00FC6FE6"/>
    <w:rsid w:val="00FD16BF"/>
    <w:rsid w:val="00FD404D"/>
    <w:rsid w:val="00FD41E8"/>
    <w:rsid w:val="00FD6C16"/>
    <w:rsid w:val="00FD6F6A"/>
    <w:rsid w:val="00FD739D"/>
    <w:rsid w:val="00FE0D18"/>
    <w:rsid w:val="00FE2BD5"/>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BF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uiPriority w:val="99"/>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uiPriority w:val="99"/>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3</Pages>
  <Words>1013</Words>
  <Characters>5777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6777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cp:lastModifiedBy>
  <cp:revision>25</cp:revision>
  <cp:lastPrinted>1900-01-01T08:00:00Z</cp:lastPrinted>
  <dcterms:created xsi:type="dcterms:W3CDTF">2022-05-26T16:46:00Z</dcterms:created>
  <dcterms:modified xsi:type="dcterms:W3CDTF">2022-07-25T14:18:00Z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119-e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27th May 2022</vt:lpwstr>
  </property>
  <property fmtid="{D5CDD505-2E9C-101B-9397-08002B2CF9AE}" pid="7" name="EndDate">
    <vt:lpwstr>9th August 2022</vt:lpwstr>
  </property>
  <property fmtid="{D5CDD505-2E9C-101B-9397-08002B2CF9AE}" pid="8" name="Tdoc#">
    <vt:lpwstr>S4aI221350</vt:lpwstr>
  </property>
  <property fmtid="{D5CDD505-2E9C-101B-9397-08002B2CF9AE}" pid="9" name="Spec#">
    <vt:lpwstr>TS 26.512</vt:lpwstr>
  </property>
  <property fmtid="{D5CDD505-2E9C-101B-9397-08002B2CF9AE}" pid="10" name="Cr#">
    <vt:lpwstr>–</vt:lpwstr>
  </property>
  <property fmtid="{D5CDD505-2E9C-101B-9397-08002B2CF9AE}" pid="11" name="Revision">
    <vt:lpwstr>–</vt:lpwstr>
  </property>
  <property fmtid="{D5CDD505-2E9C-101B-9397-08002B2CF9AE}" pid="12" name="Version">
    <vt:lpwstr>16.6.1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5GMS3</vt:lpwstr>
  </property>
  <property fmtid="{D5CDD505-2E9C-101B-9397-08002B2CF9AE}" pid="16" name="Cat">
    <vt:lpwstr>F</vt:lpwstr>
  </property>
  <property fmtid="{D5CDD505-2E9C-101B-9397-08002B2CF9AE}" pid="17" name="ResDate">
    <vt:lpwstr>2022-07-25</vt:lpwstr>
  </property>
  <property fmtid="{D5CDD505-2E9C-101B-9397-08002B2CF9AE}" pid="18" name="Release">
    <vt:lpwstr>Rel-16</vt:lpwstr>
  </property>
  <property fmtid="{D5CDD505-2E9C-101B-9397-08002B2CF9AE}" pid="19" name="CrTitle">
    <vt:lpwstr>[5GMS3] Rel-16 API corrections</vt:lpwstr>
  </property>
  <property fmtid="{D5CDD505-2E9C-101B-9397-08002B2CF9AE}" pid="20" name="MtgTitle">
    <vt:lpwstr>Ad hoc post</vt:lpwstr>
  </property>
</Properties>
</file>